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809BE" w14:textId="0AA3A5C8" w:rsidR="001E41F3" w:rsidRPr="002D603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="009F74B7" w:rsidRPr="002D6034">
        <w:rPr>
          <w:b/>
          <w:noProof/>
          <w:sz w:val="24"/>
        </w:rPr>
        <w:fldChar w:fldCharType="begin"/>
      </w:r>
      <w:r w:rsidR="009F74B7" w:rsidRPr="002D6034">
        <w:rPr>
          <w:b/>
          <w:noProof/>
          <w:sz w:val="24"/>
        </w:rPr>
        <w:instrText xml:space="preserve"> DOCPROPERTY  TSG/WGRef  \* MERGEFORMAT </w:instrText>
      </w:r>
      <w:r w:rsidR="009F74B7" w:rsidRPr="002D6034">
        <w:rPr>
          <w:b/>
          <w:noProof/>
          <w:sz w:val="24"/>
        </w:rPr>
        <w:fldChar w:fldCharType="separate"/>
      </w:r>
      <w:r w:rsidR="003609EF" w:rsidRPr="002D6034">
        <w:rPr>
          <w:b/>
          <w:noProof/>
          <w:sz w:val="24"/>
        </w:rPr>
        <w:t>WG</w:t>
      </w:r>
      <w:r w:rsidR="009F74B7" w:rsidRPr="002D6034">
        <w:rPr>
          <w:b/>
          <w:noProof/>
          <w:sz w:val="24"/>
        </w:rPr>
        <w:fldChar w:fldCharType="end"/>
      </w:r>
      <w:r w:rsidR="00CD61B0" w:rsidRPr="002D6034">
        <w:rPr>
          <w:b/>
          <w:noProof/>
          <w:sz w:val="24"/>
        </w:rPr>
        <w:t xml:space="preserve"> SA2</w:t>
      </w:r>
      <w:r w:rsidR="00C66BA2" w:rsidRPr="002D6034">
        <w:rPr>
          <w:b/>
          <w:noProof/>
          <w:sz w:val="24"/>
        </w:rPr>
        <w:t xml:space="preserve"> </w:t>
      </w:r>
      <w:r w:rsidRPr="002D6034">
        <w:rPr>
          <w:b/>
          <w:noProof/>
          <w:sz w:val="24"/>
        </w:rPr>
        <w:t>Meeting #</w:t>
      </w:r>
      <w:r w:rsidR="007E760A" w:rsidRPr="007E760A">
        <w:rPr>
          <w:b/>
          <w:noProof/>
          <w:sz w:val="24"/>
        </w:rPr>
        <w:t>15</w:t>
      </w:r>
      <w:r w:rsidR="00E528CC">
        <w:rPr>
          <w:b/>
          <w:noProof/>
          <w:sz w:val="24"/>
        </w:rPr>
        <w:t>7</w:t>
      </w:r>
      <w:r w:rsidRPr="002D6034">
        <w:rPr>
          <w:b/>
          <w:i/>
          <w:noProof/>
          <w:sz w:val="28"/>
        </w:rPr>
        <w:tab/>
      </w:r>
      <w:r w:rsidR="00AE7E78" w:rsidRPr="002D6034">
        <w:rPr>
          <w:b/>
          <w:i/>
          <w:noProof/>
          <w:sz w:val="28"/>
        </w:rPr>
        <w:t>S2-</w:t>
      </w:r>
      <w:r w:rsidR="00D53DC8" w:rsidRPr="00D53DC8">
        <w:rPr>
          <w:b/>
          <w:i/>
          <w:noProof/>
          <w:sz w:val="28"/>
        </w:rPr>
        <w:t>230</w:t>
      </w:r>
      <w:r w:rsidR="007850F4">
        <w:rPr>
          <w:b/>
          <w:i/>
          <w:noProof/>
          <w:sz w:val="28"/>
        </w:rPr>
        <w:t>7</w:t>
      </w:r>
      <w:r w:rsidR="000F5247">
        <w:rPr>
          <w:b/>
          <w:i/>
          <w:noProof/>
          <w:sz w:val="28"/>
        </w:rPr>
        <w:t>253</w:t>
      </w:r>
    </w:p>
    <w:p w14:paraId="3EDAA952" w14:textId="1DBA129A" w:rsidR="001E41F3" w:rsidRPr="00B04BC8" w:rsidRDefault="0027373B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color w:val="0000FF"/>
          <w:sz w:val="24"/>
        </w:rPr>
      </w:pPr>
      <w:r w:rsidRPr="0027373B">
        <w:rPr>
          <w:rFonts w:eastAsia="Arial Unicode MS" w:cs="Arial"/>
          <w:b/>
          <w:bCs/>
          <w:sz w:val="24"/>
        </w:rPr>
        <w:t>Berlin, Germany, May 22 – 26, 2023</w:t>
      </w:r>
      <w:r w:rsidR="00CD61B0" w:rsidRPr="002D6034">
        <w:rPr>
          <w:b/>
          <w:noProof/>
          <w:sz w:val="24"/>
        </w:rPr>
        <w:tab/>
      </w:r>
      <w:r w:rsidR="00CD61B0" w:rsidRPr="002D603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034" w14:paraId="0E8D52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E8CD2" w14:textId="77777777" w:rsidR="001E41F3" w:rsidRPr="002D603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034">
              <w:rPr>
                <w:i/>
                <w:noProof/>
                <w:sz w:val="14"/>
              </w:rPr>
              <w:t>CR-Form-v</w:t>
            </w:r>
            <w:r w:rsidR="008863B9" w:rsidRPr="002D6034">
              <w:rPr>
                <w:i/>
                <w:noProof/>
                <w:sz w:val="14"/>
              </w:rPr>
              <w:t>12.</w:t>
            </w:r>
            <w:r w:rsidR="008D3CCC" w:rsidRPr="002D6034">
              <w:rPr>
                <w:i/>
                <w:noProof/>
                <w:sz w:val="14"/>
              </w:rPr>
              <w:t>2</w:t>
            </w:r>
          </w:p>
        </w:tc>
      </w:tr>
      <w:tr w:rsidR="001E41F3" w:rsidRPr="002D6034" w14:paraId="0E683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2DA29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034" w14:paraId="724350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9BDC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465780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0389F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08E562" w14:textId="33DAB3F2" w:rsidR="001E41F3" w:rsidRPr="002D603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23.</w:t>
            </w:r>
            <w:r w:rsidR="00AB2A1A" w:rsidRPr="002D6034">
              <w:rPr>
                <w:b/>
                <w:noProof/>
                <w:sz w:val="28"/>
              </w:rPr>
              <w:t>2</w:t>
            </w:r>
            <w:r w:rsidR="00AF4BB0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6D54AE3A" w14:textId="77777777" w:rsidR="001E41F3" w:rsidRPr="002D603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CC7CD" w14:textId="729A5791" w:rsidR="001E41F3" w:rsidRPr="002D6034" w:rsidRDefault="00770CD4" w:rsidP="00873C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</w:t>
            </w:r>
            <w:r w:rsidR="000F5247">
              <w:rPr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5379F07E" w14:textId="77777777" w:rsidR="001E41F3" w:rsidRPr="002D603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BF6A1" w14:textId="57E1F918" w:rsidR="001E41F3" w:rsidRPr="002D6034" w:rsidRDefault="00D312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E0144B2" w14:textId="77777777" w:rsidR="001E41F3" w:rsidRPr="002D603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03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4213" w14:textId="7207D163" w:rsidR="001E41F3" w:rsidRPr="002D6034" w:rsidRDefault="00AB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034">
              <w:rPr>
                <w:b/>
                <w:noProof/>
                <w:sz w:val="28"/>
              </w:rPr>
              <w:t>1</w:t>
            </w:r>
            <w:r w:rsidR="00AA699C">
              <w:rPr>
                <w:b/>
                <w:noProof/>
                <w:sz w:val="28"/>
              </w:rPr>
              <w:t>8.</w:t>
            </w:r>
            <w:r w:rsidR="00D038B2">
              <w:rPr>
                <w:b/>
                <w:noProof/>
                <w:sz w:val="28"/>
              </w:rPr>
              <w:t>1</w:t>
            </w:r>
            <w:r w:rsidRPr="002D60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B48B79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55E7F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ACC9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034" w14:paraId="7643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03FFB" w14:textId="77777777" w:rsidR="001E41F3" w:rsidRPr="002D603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03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034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03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034">
              <w:rPr>
                <w:rFonts w:cs="Arial"/>
                <w:i/>
                <w:noProof/>
              </w:rPr>
              <w:t>on using this form</w:t>
            </w:r>
            <w:r w:rsidR="0051580D" w:rsidRPr="002D6034">
              <w:rPr>
                <w:rFonts w:cs="Arial"/>
                <w:i/>
                <w:noProof/>
              </w:rPr>
              <w:t>: c</w:t>
            </w:r>
            <w:r w:rsidR="00F25D98" w:rsidRPr="002D603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03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D6034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03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034" w14:paraId="1CE11136" w14:textId="77777777" w:rsidTr="00547111">
        <w:tc>
          <w:tcPr>
            <w:tcW w:w="9641" w:type="dxa"/>
            <w:gridSpan w:val="9"/>
          </w:tcPr>
          <w:p w14:paraId="118B0239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E098E" w14:textId="77777777" w:rsidR="001E41F3" w:rsidRPr="002D603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034" w14:paraId="421966E3" w14:textId="77777777" w:rsidTr="00A7671C">
        <w:tc>
          <w:tcPr>
            <w:tcW w:w="2835" w:type="dxa"/>
          </w:tcPr>
          <w:p w14:paraId="0FA14443" w14:textId="77777777" w:rsidR="00F25D98" w:rsidRPr="002D60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Proposed change</w:t>
            </w:r>
            <w:r w:rsidR="00A7671C" w:rsidRPr="002D6034">
              <w:rPr>
                <w:b/>
                <w:i/>
                <w:noProof/>
              </w:rPr>
              <w:t xml:space="preserve"> </w:t>
            </w:r>
            <w:r w:rsidRPr="002D60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C4703E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12DED0" w14:textId="77777777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AC374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91693" w14:textId="225E84A8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53F2A6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0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09DB3" w14:textId="25F7AB3B" w:rsidR="00F25D98" w:rsidRPr="002D60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FEBC3C" w14:textId="77777777" w:rsidR="00F25D98" w:rsidRPr="002D60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82C54" w14:textId="77777777" w:rsidR="00F25D98" w:rsidRPr="002D6034" w:rsidRDefault="00AB2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D603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CDA2B" w14:textId="77777777" w:rsidR="001E41F3" w:rsidRPr="002D60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034" w14:paraId="1F919294" w14:textId="77777777" w:rsidTr="00547111">
        <w:tc>
          <w:tcPr>
            <w:tcW w:w="9640" w:type="dxa"/>
            <w:gridSpan w:val="11"/>
          </w:tcPr>
          <w:p w14:paraId="2D9A9D4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7EB4C1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0F80E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Title:</w:t>
            </w:r>
            <w:r w:rsidRPr="002D60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90514" w14:textId="4EC7DAAA" w:rsidR="001E41F3" w:rsidRPr="002D6034" w:rsidRDefault="004F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>
              <w:t>Location Accuracy Analytics</w:t>
            </w:r>
          </w:p>
        </w:tc>
      </w:tr>
      <w:tr w:rsidR="001E41F3" w:rsidRPr="002D6034" w14:paraId="025CD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DD67B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A2A7D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2C53C4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80579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6D770" w14:textId="433F1C0E" w:rsidR="001E41F3" w:rsidRPr="00932A1B" w:rsidRDefault="00C53DF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Orange</w:t>
            </w:r>
          </w:p>
        </w:tc>
      </w:tr>
      <w:tr w:rsidR="001E41F3" w:rsidRPr="002D6034" w14:paraId="59933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29D2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814D0" w14:textId="67242777" w:rsidR="001E41F3" w:rsidRPr="002D60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S2</w:t>
            </w:r>
          </w:p>
        </w:tc>
      </w:tr>
      <w:tr w:rsidR="001E41F3" w:rsidRPr="002D6034" w14:paraId="509648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0C0DD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39A62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13DCC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D95C7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Work item code</w:t>
            </w:r>
            <w:r w:rsidR="0051580D" w:rsidRPr="002D60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7D0F3" w14:textId="51C27360" w:rsidR="001E41F3" w:rsidRPr="002D6034" w:rsidRDefault="00AB2A1A" w:rsidP="008739D0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e</w:t>
            </w:r>
            <w:r w:rsidR="00AF4BB0">
              <w:rPr>
                <w:rFonts w:hint="eastAsia"/>
                <w:noProof/>
                <w:lang w:eastAsia="zh-CN"/>
              </w:rPr>
              <w:t>NA</w:t>
            </w:r>
            <w:r w:rsidRPr="002D6034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7B7FC6D" w14:textId="77777777" w:rsidR="001E41F3" w:rsidRPr="002D60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BCF12" w14:textId="77777777" w:rsidR="001E41F3" w:rsidRPr="002D60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0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3A77B" w14:textId="5D22EB55" w:rsidR="001E41F3" w:rsidRPr="002D603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202</w:t>
            </w:r>
            <w:r w:rsidR="00AF4BB0">
              <w:rPr>
                <w:noProof/>
              </w:rPr>
              <w:t>3</w:t>
            </w:r>
            <w:r w:rsidR="00AF4BB0">
              <w:rPr>
                <w:rFonts w:hint="eastAsia"/>
                <w:noProof/>
                <w:lang w:eastAsia="zh-CN"/>
              </w:rPr>
              <w:t>-</w:t>
            </w:r>
            <w:r w:rsidR="00AF4BB0">
              <w:rPr>
                <w:noProof/>
              </w:rPr>
              <w:t>0</w:t>
            </w:r>
            <w:r w:rsidR="00932A1B">
              <w:rPr>
                <w:noProof/>
              </w:rPr>
              <w:t>5</w:t>
            </w:r>
            <w:r w:rsidRPr="002D6034">
              <w:rPr>
                <w:noProof/>
              </w:rPr>
              <w:t>-</w:t>
            </w:r>
            <w:r w:rsidR="00932A1B">
              <w:rPr>
                <w:noProof/>
              </w:rPr>
              <w:t>12</w:t>
            </w:r>
          </w:p>
        </w:tc>
      </w:tr>
      <w:tr w:rsidR="001E41F3" w:rsidRPr="002D6034" w14:paraId="4EE55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179EA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3ECFD0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B7352E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7FFEA7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91773" w14:textId="77777777" w:rsidR="001E41F3" w:rsidRPr="002D60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034" w14:paraId="51D3AE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F69EEC" w14:textId="77777777" w:rsidR="001E41F3" w:rsidRPr="002D60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3B9362" w14:textId="3D85B545" w:rsidR="001E41F3" w:rsidRPr="002D6034" w:rsidRDefault="000F52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1F3AA" w14:textId="77777777" w:rsidR="001E41F3" w:rsidRPr="002D60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D8B29" w14:textId="77777777" w:rsidR="001E41F3" w:rsidRPr="002D60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0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08BE5" w14:textId="77777777" w:rsidR="001E41F3" w:rsidRPr="002D60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D6034">
              <w:rPr>
                <w:noProof/>
              </w:rPr>
              <w:t>Rel-18</w:t>
            </w:r>
          </w:p>
        </w:tc>
      </w:tr>
      <w:tr w:rsidR="001E41F3" w14:paraId="2736C4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B3EE5" w14:textId="77777777" w:rsidR="001E41F3" w:rsidRPr="002D60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8A677" w14:textId="77777777" w:rsidR="001E41F3" w:rsidRPr="002D60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categories:</w:t>
            </w:r>
            <w:r w:rsidRPr="002D6034">
              <w:rPr>
                <w:b/>
                <w:i/>
                <w:noProof/>
                <w:sz w:val="18"/>
              </w:rPr>
              <w:br/>
              <w:t>F</w:t>
            </w:r>
            <w:r w:rsidRPr="002D6034">
              <w:rPr>
                <w:i/>
                <w:noProof/>
                <w:sz w:val="18"/>
              </w:rPr>
              <w:t xml:space="preserve">  (correction)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A</w:t>
            </w:r>
            <w:r w:rsidRPr="002D6034">
              <w:rPr>
                <w:i/>
                <w:noProof/>
                <w:sz w:val="18"/>
              </w:rPr>
              <w:t xml:space="preserve">  (</w:t>
            </w:r>
            <w:r w:rsidR="00DE34CF" w:rsidRPr="002D6034">
              <w:rPr>
                <w:i/>
                <w:noProof/>
                <w:sz w:val="18"/>
              </w:rPr>
              <w:t xml:space="preserve">mirror </w:t>
            </w:r>
            <w:r w:rsidRPr="002D6034">
              <w:rPr>
                <w:i/>
                <w:noProof/>
                <w:sz w:val="18"/>
              </w:rPr>
              <w:t>correspond</w:t>
            </w:r>
            <w:r w:rsidR="00DE34CF" w:rsidRPr="002D6034">
              <w:rPr>
                <w:i/>
                <w:noProof/>
                <w:sz w:val="18"/>
              </w:rPr>
              <w:t xml:space="preserve">ing </w:t>
            </w:r>
            <w:r w:rsidRPr="002D6034">
              <w:rPr>
                <w:i/>
                <w:noProof/>
                <w:sz w:val="18"/>
              </w:rPr>
              <w:t xml:space="preserve">to a </w:t>
            </w:r>
            <w:r w:rsidR="00DE34CF" w:rsidRPr="002D6034">
              <w:rPr>
                <w:i/>
                <w:noProof/>
                <w:sz w:val="18"/>
              </w:rPr>
              <w:t xml:space="preserve">change </w:t>
            </w:r>
            <w:r w:rsidRPr="002D6034">
              <w:rPr>
                <w:i/>
                <w:noProof/>
                <w:sz w:val="18"/>
              </w:rPr>
              <w:t xml:space="preserve">in an earlier </w:t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="00665C47" w:rsidRPr="002D6034">
              <w:rPr>
                <w:i/>
                <w:noProof/>
                <w:sz w:val="18"/>
              </w:rPr>
              <w:tab/>
            </w:r>
            <w:r w:rsidRPr="002D6034">
              <w:rPr>
                <w:i/>
                <w:noProof/>
                <w:sz w:val="18"/>
              </w:rPr>
              <w:t>release)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B</w:t>
            </w:r>
            <w:r w:rsidRPr="002D6034">
              <w:rPr>
                <w:i/>
                <w:noProof/>
                <w:sz w:val="18"/>
              </w:rPr>
              <w:t xml:space="preserve">  (addition of feature), 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C</w:t>
            </w:r>
            <w:r w:rsidRPr="002D6034">
              <w:rPr>
                <w:i/>
                <w:noProof/>
                <w:sz w:val="18"/>
              </w:rPr>
              <w:t xml:space="preserve">  (functional modification of feature)</w:t>
            </w:r>
            <w:r w:rsidRPr="002D6034">
              <w:rPr>
                <w:i/>
                <w:noProof/>
                <w:sz w:val="18"/>
              </w:rPr>
              <w:br/>
            </w:r>
            <w:r w:rsidRPr="002D6034">
              <w:rPr>
                <w:b/>
                <w:i/>
                <w:noProof/>
                <w:sz w:val="18"/>
              </w:rPr>
              <w:t>D</w:t>
            </w:r>
            <w:r w:rsidRPr="002D6034">
              <w:rPr>
                <w:i/>
                <w:noProof/>
                <w:sz w:val="18"/>
              </w:rPr>
              <w:t xml:space="preserve">  (editorial modification)</w:t>
            </w:r>
          </w:p>
          <w:p w14:paraId="04E703D1" w14:textId="77777777" w:rsidR="001E41F3" w:rsidRPr="002D6034" w:rsidRDefault="001E41F3">
            <w:pPr>
              <w:pStyle w:val="CRCoverPage"/>
              <w:rPr>
                <w:noProof/>
              </w:rPr>
            </w:pPr>
            <w:r w:rsidRPr="002D6034">
              <w:rPr>
                <w:noProof/>
                <w:sz w:val="18"/>
              </w:rPr>
              <w:t>Detailed explanations of the above categories can</w:t>
            </w:r>
            <w:r w:rsidRPr="002D603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D6034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2D60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1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034">
              <w:rPr>
                <w:i/>
                <w:noProof/>
                <w:sz w:val="18"/>
              </w:rPr>
              <w:t xml:space="preserve">Use </w:t>
            </w:r>
            <w:r w:rsidRPr="002D6034">
              <w:rPr>
                <w:i/>
                <w:noProof/>
                <w:sz w:val="18"/>
                <w:u w:val="single"/>
              </w:rPr>
              <w:t>one</w:t>
            </w:r>
            <w:r w:rsidRPr="002D6034">
              <w:rPr>
                <w:i/>
                <w:noProof/>
                <w:sz w:val="18"/>
              </w:rPr>
              <w:t xml:space="preserve"> of the following releases:</w:t>
            </w:r>
            <w:r w:rsidRPr="002D6034">
              <w:rPr>
                <w:i/>
                <w:noProof/>
                <w:sz w:val="18"/>
              </w:rPr>
              <w:br/>
              <w:t>Rel-8</w:t>
            </w:r>
            <w:r w:rsidRPr="002D6034">
              <w:rPr>
                <w:i/>
                <w:noProof/>
                <w:sz w:val="18"/>
              </w:rPr>
              <w:tab/>
              <w:t>(Release 8)</w:t>
            </w:r>
            <w:r w:rsidR="007C2097" w:rsidRPr="002D6034">
              <w:rPr>
                <w:i/>
                <w:noProof/>
                <w:sz w:val="18"/>
              </w:rPr>
              <w:br/>
              <w:t>Rel-9</w:t>
            </w:r>
            <w:r w:rsidR="007C2097" w:rsidRPr="002D6034">
              <w:rPr>
                <w:i/>
                <w:noProof/>
                <w:sz w:val="18"/>
              </w:rPr>
              <w:tab/>
              <w:t>(Release 9)</w:t>
            </w:r>
            <w:r w:rsidR="009777D9" w:rsidRPr="002D6034">
              <w:rPr>
                <w:i/>
                <w:noProof/>
                <w:sz w:val="18"/>
              </w:rPr>
              <w:br/>
              <w:t>Rel-10</w:t>
            </w:r>
            <w:r w:rsidR="009777D9" w:rsidRPr="002D6034">
              <w:rPr>
                <w:i/>
                <w:noProof/>
                <w:sz w:val="18"/>
              </w:rPr>
              <w:tab/>
              <w:t>(Release 10)</w:t>
            </w:r>
            <w:r w:rsidR="000C038A" w:rsidRPr="002D6034">
              <w:rPr>
                <w:i/>
                <w:noProof/>
                <w:sz w:val="18"/>
              </w:rPr>
              <w:br/>
              <w:t>Rel-11</w:t>
            </w:r>
            <w:r w:rsidR="000C038A" w:rsidRPr="002D6034">
              <w:rPr>
                <w:i/>
                <w:noProof/>
                <w:sz w:val="18"/>
              </w:rPr>
              <w:tab/>
              <w:t>(Release 11)</w:t>
            </w:r>
            <w:r w:rsidR="000C038A" w:rsidRPr="002D6034">
              <w:rPr>
                <w:i/>
                <w:noProof/>
                <w:sz w:val="18"/>
              </w:rPr>
              <w:br/>
            </w:r>
            <w:r w:rsidR="002E472E" w:rsidRPr="002D6034">
              <w:rPr>
                <w:i/>
                <w:noProof/>
                <w:sz w:val="18"/>
              </w:rPr>
              <w:t>…</w:t>
            </w:r>
            <w:r w:rsidR="0051580D" w:rsidRPr="002D6034">
              <w:rPr>
                <w:i/>
                <w:noProof/>
                <w:sz w:val="18"/>
              </w:rPr>
              <w:br/>
            </w:r>
            <w:r w:rsidR="00E34898" w:rsidRPr="002D6034">
              <w:rPr>
                <w:i/>
                <w:noProof/>
                <w:sz w:val="18"/>
              </w:rPr>
              <w:t>Rel-16</w:t>
            </w:r>
            <w:r w:rsidR="00E34898" w:rsidRPr="002D6034">
              <w:rPr>
                <w:i/>
                <w:noProof/>
                <w:sz w:val="18"/>
              </w:rPr>
              <w:tab/>
              <w:t>(Release 16)</w:t>
            </w:r>
            <w:r w:rsidR="002E472E" w:rsidRPr="002D6034">
              <w:rPr>
                <w:i/>
                <w:noProof/>
                <w:sz w:val="18"/>
              </w:rPr>
              <w:br/>
              <w:t>Rel-17</w:t>
            </w:r>
            <w:r w:rsidR="002E472E" w:rsidRPr="002D6034">
              <w:rPr>
                <w:i/>
                <w:noProof/>
                <w:sz w:val="18"/>
              </w:rPr>
              <w:tab/>
              <w:t>(Release 17)</w:t>
            </w:r>
            <w:r w:rsidR="002E472E" w:rsidRPr="002D6034">
              <w:rPr>
                <w:i/>
                <w:noProof/>
                <w:sz w:val="18"/>
              </w:rPr>
              <w:br/>
              <w:t>Rel-18</w:t>
            </w:r>
            <w:r w:rsidR="002E472E" w:rsidRPr="002D6034">
              <w:rPr>
                <w:i/>
                <w:noProof/>
                <w:sz w:val="18"/>
              </w:rPr>
              <w:tab/>
              <w:t>(Release 18)</w:t>
            </w:r>
            <w:r w:rsidR="00C870F6" w:rsidRPr="002D6034">
              <w:rPr>
                <w:i/>
                <w:noProof/>
                <w:sz w:val="18"/>
              </w:rPr>
              <w:br/>
              <w:t>Rel-19</w:t>
            </w:r>
            <w:r w:rsidR="00653DE4" w:rsidRPr="002D60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13CFC54" w14:textId="77777777" w:rsidTr="00547111">
        <w:tc>
          <w:tcPr>
            <w:tcW w:w="1843" w:type="dxa"/>
          </w:tcPr>
          <w:p w14:paraId="7B106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6D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CD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8CCC6" w14:textId="77777777" w:rsidR="001E41F3" w:rsidRPr="008828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28E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57BBA" w14:textId="77777777" w:rsidR="006C5D9A" w:rsidRDefault="008729A9" w:rsidP="006C5D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Corrections are needed on </w:t>
            </w:r>
            <w:r>
              <w:t>Location Accuracy Analytics:</w:t>
            </w:r>
          </w:p>
          <w:p w14:paraId="480FCE3A" w14:textId="77777777" w:rsidR="008729A9" w:rsidRDefault="008729A9" w:rsidP="006C5D9A">
            <w:pPr>
              <w:pStyle w:val="CRCoverPage"/>
              <w:spacing w:after="0"/>
              <w:ind w:left="100"/>
            </w:pPr>
            <w:r>
              <w:t>- “LOS” and “NLOS” abbreviations are not defined (and NLOS may either mean “non line of sight” or “near line of sight”).</w:t>
            </w:r>
          </w:p>
          <w:p w14:paraId="7253C5BF" w14:textId="77777777" w:rsidR="008729A9" w:rsidRDefault="008F4456" w:rsidP="006C5D9A">
            <w:pPr>
              <w:pStyle w:val="CRCoverPage"/>
              <w:spacing w:after="0"/>
              <w:ind w:left="100"/>
            </w:pPr>
            <w:r>
              <w:t>- “Measurement method” is unclear: measurement of what?</w:t>
            </w:r>
          </w:p>
          <w:p w14:paraId="309EC3DD" w14:textId="28F2AE8A" w:rsidR="008932C2" w:rsidRPr="006C5D9A" w:rsidRDefault="008932C2" w:rsidP="006C5D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272B52">
              <w:t>T</w:t>
            </w:r>
            <w:r>
              <w:t xml:space="preserve">erminology “below cell level” </w:t>
            </w:r>
            <w:r w:rsidR="00272B52">
              <w:t xml:space="preserve">was </w:t>
            </w:r>
            <w:r>
              <w:t>agreed to be changed</w:t>
            </w:r>
            <w:r w:rsidR="00272B52">
              <w:t>.</w:t>
            </w:r>
          </w:p>
        </w:tc>
      </w:tr>
      <w:tr w:rsidR="001E41F3" w14:paraId="4D7C1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4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0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E4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44C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3A66F" w14:textId="5454B39C" w:rsidR="00CB43CD" w:rsidRDefault="00CB43CD" w:rsidP="00CB43C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Add abbreviations</w:t>
            </w:r>
          </w:p>
          <w:p w14:paraId="507B45DB" w14:textId="194FCA08" w:rsidR="00CB43CD" w:rsidRDefault="00CB43CD" w:rsidP="00CB43C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Clarify that the measurement method is for accuracy measurement.</w:t>
            </w:r>
          </w:p>
          <w:p w14:paraId="3F72B4DE" w14:textId="77777777" w:rsidR="00A968F8" w:rsidRDefault="00D312B5" w:rsidP="00CB43C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344479">
              <w:rPr>
                <w:lang w:eastAsia="ja-JP"/>
              </w:rPr>
              <w:t>Modify “below cell level” to be “longitude and latitude level” based on S2-2306105 as agreed in SA2#156e</w:t>
            </w:r>
          </w:p>
          <w:p w14:paraId="0D66B584" w14:textId="0B1488ED" w:rsidR="00272B52" w:rsidRPr="00344479" w:rsidRDefault="00272B52" w:rsidP="00CB43C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Editorial corrections.</w:t>
            </w:r>
          </w:p>
        </w:tc>
      </w:tr>
      <w:tr w:rsidR="001E41F3" w14:paraId="36419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C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386A7" w14:textId="77777777" w:rsidR="001E41F3" w:rsidRPr="00DD1B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DE94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2EB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71CF0" w14:textId="4C2E0722" w:rsidR="00A968F8" w:rsidRPr="00DD1B31" w:rsidRDefault="008932C2" w:rsidP="0089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and unclear specification.</w:t>
            </w:r>
          </w:p>
        </w:tc>
      </w:tr>
      <w:tr w:rsidR="001E41F3" w14:paraId="5962EF35" w14:textId="77777777" w:rsidTr="00547111">
        <w:tc>
          <w:tcPr>
            <w:tcW w:w="2694" w:type="dxa"/>
            <w:gridSpan w:val="2"/>
          </w:tcPr>
          <w:p w14:paraId="4A69E9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A2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F345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F98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D5930" w14:textId="33591225" w:rsidR="001E41F3" w:rsidRPr="00B554FB" w:rsidRDefault="00C7553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3.2, 6.17.1, 6.17.3</w:t>
            </w:r>
          </w:p>
        </w:tc>
      </w:tr>
      <w:tr w:rsidR="001E41F3" w14:paraId="63C12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0C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6D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21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1E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79E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5C67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F276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A846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705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2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FB62A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5DC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639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3D173" w14:textId="7CC7E6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C10EE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BEA2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DF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05136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85F95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79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E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42F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1D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D3EEB" w14:textId="77777777" w:rsidR="001E41F3" w:rsidRPr="00DD1B3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393FF" w14:textId="77777777" w:rsidR="001E41F3" w:rsidRPr="00DD1B3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B3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14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1D3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73A4B" w14:textId="77777777" w:rsidTr="00A37627">
        <w:trPr>
          <w:trHeight w:val="27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B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77F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FE27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43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471D" w14:textId="225DF89D" w:rsidR="001E41F3" w:rsidRDefault="00315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this CR complement and do not clash with those in CR#0743</w:t>
            </w:r>
            <w:r w:rsidR="006C33C0">
              <w:rPr>
                <w:noProof/>
              </w:rPr>
              <w:t>R1</w:t>
            </w:r>
            <w:r>
              <w:rPr>
                <w:noProof/>
              </w:rPr>
              <w:t>.</w:t>
            </w:r>
          </w:p>
        </w:tc>
      </w:tr>
      <w:tr w:rsidR="008863B9" w:rsidRPr="008863B9" w14:paraId="2AC8A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F4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AA5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0E4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76CB2" w14:textId="5AE9520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8676C3">
              <w:rPr>
                <w:b/>
                <w:i/>
                <w:noProof/>
              </w:rPr>
              <w:t xml:space="preserve"> </w:t>
            </w:r>
            <w:r w:rsidR="00CC10E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E591" w14:textId="2DF2F7C6" w:rsidR="00366894" w:rsidRPr="00D95151" w:rsidRDefault="00366894" w:rsidP="009B32C5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46DAF5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19B8C6" w14:textId="77777777" w:rsidR="001E41F3" w:rsidRPr="00E528CC" w:rsidRDefault="001E41F3">
      <w:pPr>
        <w:rPr>
          <w:noProof/>
        </w:rPr>
        <w:sectPr w:rsidR="001E41F3" w:rsidRPr="00E528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35A21" w14:textId="0A5583CB" w:rsidR="00A968F8" w:rsidRPr="00A968F8" w:rsidRDefault="00A968F8" w:rsidP="00A96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12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312B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4FF578" w14:textId="77777777" w:rsidR="00D61229" w:rsidRPr="005D2CF1" w:rsidRDefault="00D61229" w:rsidP="00D61229">
      <w:pPr>
        <w:pStyle w:val="Titre2"/>
      </w:pPr>
      <w:bookmarkStart w:id="2" w:name="_Toc131158285"/>
      <w:bookmarkStart w:id="3" w:name="_Toc131158522"/>
      <w:bookmarkEnd w:id="1"/>
      <w:r w:rsidRPr="005D2CF1">
        <w:t>3.2</w:t>
      </w:r>
      <w:r w:rsidRPr="005D2CF1">
        <w:tab/>
        <w:t>Abbreviations</w:t>
      </w:r>
      <w:bookmarkEnd w:id="2"/>
    </w:p>
    <w:p w14:paraId="3488DE73" w14:textId="77777777" w:rsidR="00D61229" w:rsidRPr="005D2CF1" w:rsidRDefault="00D61229" w:rsidP="00D61229">
      <w:pPr>
        <w:keepNext/>
        <w:rPr>
          <w:lang w:eastAsia="zh-CN"/>
        </w:rPr>
      </w:pPr>
      <w:r w:rsidRPr="005D2CF1">
        <w:t>For the purposes of the present document, the abbreviations given in TR</w:t>
      </w:r>
      <w:r>
        <w:t> </w:t>
      </w:r>
      <w:r w:rsidRPr="005D2CF1">
        <w:t>21.905</w:t>
      </w:r>
      <w:r>
        <w:t> </w:t>
      </w:r>
      <w:r w:rsidRPr="005D2CF1">
        <w:t>[1], TS</w:t>
      </w:r>
      <w:r>
        <w:t> </w:t>
      </w:r>
      <w:r w:rsidRPr="005D2CF1">
        <w:t>23.501</w:t>
      </w:r>
      <w:r>
        <w:t> </w:t>
      </w:r>
      <w:r w:rsidRPr="005D2CF1">
        <w:t>[2] and TS</w:t>
      </w:r>
      <w:r>
        <w:t> </w:t>
      </w:r>
      <w:r w:rsidRPr="005D2CF1">
        <w:t>23.503</w:t>
      </w:r>
      <w:r>
        <w:t> </w:t>
      </w:r>
      <w:r w:rsidRPr="005D2CF1">
        <w:t>[4] apply. An abbreviation defined in the present document takes precedence over the definition of the same abbreviation, if any, in TR</w:t>
      </w:r>
      <w:r>
        <w:t> </w:t>
      </w:r>
      <w:r w:rsidRPr="005D2CF1">
        <w:t>21.905</w:t>
      </w:r>
      <w:r>
        <w:t> </w:t>
      </w:r>
      <w:r w:rsidRPr="005D2CF1">
        <w:t>[1].</w:t>
      </w:r>
    </w:p>
    <w:p w14:paraId="69720507" w14:textId="77777777" w:rsidR="00527A67" w:rsidRPr="001B7C50" w:rsidRDefault="00527A67" w:rsidP="00527A67">
      <w:pPr>
        <w:pStyle w:val="EW"/>
        <w:rPr>
          <w:ins w:id="4" w:author="Antoine G Mouquet (Orange)" w:date="2023-05-12T11:24:00Z"/>
        </w:rPr>
      </w:pPr>
      <w:ins w:id="5" w:author="Antoine G Mouquet (Orange)" w:date="2023-05-12T11:24:00Z">
        <w:r>
          <w:t>LOS</w:t>
        </w:r>
        <w:r w:rsidRPr="001B7C50">
          <w:tab/>
        </w:r>
        <w:r w:rsidRPr="00527A67">
          <w:t xml:space="preserve">Line </w:t>
        </w:r>
        <w:proofErr w:type="gramStart"/>
        <w:r w:rsidRPr="00527A67">
          <w:t>Of</w:t>
        </w:r>
        <w:proofErr w:type="gramEnd"/>
        <w:r w:rsidRPr="00527A67">
          <w:t xml:space="preserve"> Sight</w:t>
        </w:r>
      </w:ins>
    </w:p>
    <w:p w14:paraId="6FE9BDD9" w14:textId="6260DE28" w:rsidR="00527A67" w:rsidRPr="001B7C50" w:rsidRDefault="00527A67" w:rsidP="00527A67">
      <w:pPr>
        <w:pStyle w:val="EW"/>
        <w:rPr>
          <w:ins w:id="6" w:author="Antoine G Mouquet (Orange)" w:date="2023-05-12T11:23:00Z"/>
        </w:rPr>
      </w:pPr>
      <w:ins w:id="7" w:author="Antoine G Mouquet (Orange)" w:date="2023-05-12T11:24:00Z">
        <w:r>
          <w:t>N</w:t>
        </w:r>
      </w:ins>
      <w:ins w:id="8" w:author="Antoine G Mouquet (Orange)" w:date="2023-05-12T11:23:00Z">
        <w:r>
          <w:t>LOS</w:t>
        </w:r>
        <w:r w:rsidRPr="001B7C50">
          <w:tab/>
        </w:r>
      </w:ins>
      <w:proofErr w:type="gramStart"/>
      <w:ins w:id="9" w:author="Antoine G Mouquet (Orange)" w:date="2023-05-12T11:24:00Z">
        <w:r>
          <w:t xml:space="preserve">Non </w:t>
        </w:r>
        <w:r w:rsidRPr="00527A67">
          <w:t>Line</w:t>
        </w:r>
        <w:proofErr w:type="gramEnd"/>
        <w:r w:rsidRPr="00527A67">
          <w:t xml:space="preserve"> Of Sight</w:t>
        </w:r>
      </w:ins>
    </w:p>
    <w:p w14:paraId="75129854" w14:textId="15FA36E8" w:rsidR="00D61229" w:rsidRPr="00A968F8" w:rsidRDefault="00D61229" w:rsidP="00D61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CF33F79" w14:textId="77777777" w:rsidR="009B32C5" w:rsidRDefault="009B32C5" w:rsidP="009B32C5">
      <w:pPr>
        <w:pStyle w:val="Titre2"/>
      </w:pPr>
      <w:r>
        <w:t>6.17</w:t>
      </w:r>
      <w:r>
        <w:tab/>
        <w:t>Location Accuracy Analytics</w:t>
      </w:r>
      <w:bookmarkEnd w:id="3"/>
    </w:p>
    <w:p w14:paraId="6AD6CC70" w14:textId="77777777" w:rsidR="009B32C5" w:rsidRDefault="009B32C5" w:rsidP="009B32C5">
      <w:pPr>
        <w:pStyle w:val="Titre3"/>
      </w:pPr>
      <w:bookmarkStart w:id="10" w:name="_Toc131158523"/>
      <w:r>
        <w:t>6.17.1</w:t>
      </w:r>
      <w:r>
        <w:tab/>
        <w:t>General</w:t>
      </w:r>
      <w:bookmarkEnd w:id="10"/>
    </w:p>
    <w:p w14:paraId="4D6DC977" w14:textId="77777777" w:rsidR="009B32C5" w:rsidRDefault="009B32C5" w:rsidP="009B32C5">
      <w:r>
        <w:t>This clause specifies how an NWDAF can provide Location Accuracy Analytics which provides analytics for LCS QoS accuracy to an analytics consumer such as LMF.</w:t>
      </w:r>
    </w:p>
    <w:p w14:paraId="07D6BFE9" w14:textId="77777777" w:rsidR="009B32C5" w:rsidRDefault="009B32C5" w:rsidP="009B32C5">
      <w:r>
        <w:t>The Location Accuracy Analytics provides one or a combination of the following information:</w:t>
      </w:r>
    </w:p>
    <w:p w14:paraId="548D13C7" w14:textId="77777777" w:rsidR="009B32C5" w:rsidRDefault="009B32C5" w:rsidP="009B32C5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</w:t>
      </w:r>
      <w:proofErr w:type="spellStart"/>
      <w:r>
        <w:t>optinally</w:t>
      </w:r>
      <w:proofErr w:type="spellEnd"/>
      <w:r>
        <w:t xml:space="preserve"> Vertical Accuracy (see clause 4.3.2 of TS 22.071 [35]);</w:t>
      </w:r>
    </w:p>
    <w:p w14:paraId="433C93BB" w14:textId="77777777" w:rsidR="009B32C5" w:rsidRDefault="009B32C5" w:rsidP="009B32C5">
      <w:pPr>
        <w:pStyle w:val="B1"/>
      </w:pPr>
      <w:r>
        <w:t>-</w:t>
      </w:r>
      <w:r>
        <w:tab/>
        <w:t>Indication on whether a UE is indoor or outdoor when a location measurement is made (optional</w:t>
      </w:r>
      <w:proofErr w:type="gramStart"/>
      <w:r>
        <w:t>);</w:t>
      </w:r>
      <w:proofErr w:type="gramEnd"/>
    </w:p>
    <w:p w14:paraId="05FC4FFE" w14:textId="77777777" w:rsidR="009B32C5" w:rsidRDefault="009B32C5" w:rsidP="009B32C5">
      <w:pPr>
        <w:pStyle w:val="B1"/>
      </w:pPr>
      <w:r>
        <w:t>-</w:t>
      </w:r>
      <w:r>
        <w:tab/>
        <w:t xml:space="preserve">Indication on the ratio of LOS/NLOS </w:t>
      </w:r>
      <w:proofErr w:type="gramStart"/>
      <w:r>
        <w:t>measurements;</w:t>
      </w:r>
      <w:proofErr w:type="gramEnd"/>
    </w:p>
    <w:p w14:paraId="3B957BB2" w14:textId="77777777" w:rsidR="009B32C5" w:rsidRDefault="009B32C5" w:rsidP="009B32C5">
      <w:pPr>
        <w:pStyle w:val="B1"/>
      </w:pPr>
      <w:r>
        <w:t>-</w:t>
      </w:r>
      <w:r>
        <w:tab/>
        <w:t>Applicable area for location accuracy prediction (optional</w:t>
      </w:r>
      <w:proofErr w:type="gramStart"/>
      <w:r>
        <w:t>);</w:t>
      </w:r>
      <w:proofErr w:type="gramEnd"/>
    </w:p>
    <w:p w14:paraId="70B72CE2" w14:textId="77777777" w:rsidR="009B32C5" w:rsidRDefault="009B32C5" w:rsidP="009B32C5">
      <w:pPr>
        <w:pStyle w:val="B1"/>
      </w:pPr>
      <w:r>
        <w:t>-</w:t>
      </w:r>
      <w:r>
        <w:tab/>
        <w:t>requested Confidence of location accuracy prediction (optional).</w:t>
      </w:r>
    </w:p>
    <w:p w14:paraId="3E41D668" w14:textId="77777777" w:rsidR="009B32C5" w:rsidRDefault="009B32C5" w:rsidP="009B32C5">
      <w:r>
        <w:t>The consumer of these analytics shall indicate in the request or subscription:</w:t>
      </w:r>
    </w:p>
    <w:p w14:paraId="7ECB3ACE" w14:textId="77777777" w:rsidR="009B32C5" w:rsidRDefault="009B32C5" w:rsidP="009B32C5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559BE7AC" w14:textId="77777777" w:rsidR="009B32C5" w:rsidRDefault="009B32C5" w:rsidP="009B32C5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59138E9E" w14:textId="77777777" w:rsidR="009B32C5" w:rsidRDefault="009B32C5" w:rsidP="009B32C5">
      <w:pPr>
        <w:pStyle w:val="EditorsNote"/>
      </w:pPr>
      <w:r>
        <w:t>Editor´s note:</w:t>
      </w:r>
      <w:r>
        <w:tab/>
        <w:t>Other target of analytics reporting is FFS.</w:t>
      </w:r>
    </w:p>
    <w:p w14:paraId="5E533B22" w14:textId="77777777" w:rsidR="009B32C5" w:rsidRDefault="009B32C5" w:rsidP="009B32C5">
      <w:pPr>
        <w:pStyle w:val="B1"/>
      </w:pPr>
      <w:r>
        <w:t>-</w:t>
      </w:r>
      <w:r>
        <w:tab/>
        <w:t xml:space="preserve">Location (horizontal and optional vertical) or area of </w:t>
      </w:r>
      <w:proofErr w:type="gramStart"/>
      <w:r>
        <w:t>interest;</w:t>
      </w:r>
      <w:proofErr w:type="gramEnd"/>
    </w:p>
    <w:p w14:paraId="3A106B3B" w14:textId="41717D7E" w:rsidR="009B32C5" w:rsidRDefault="009B32C5" w:rsidP="009B32C5">
      <w:pPr>
        <w:pStyle w:val="B1"/>
      </w:pPr>
      <w:r>
        <w:t>-</w:t>
      </w:r>
      <w:r>
        <w:tab/>
      </w:r>
      <w:del w:id="11" w:author="Antoine G Mouquet (Orange)" w:date="2023-05-12T14:15:00Z">
        <w:r w:rsidDel="00E950CE">
          <w:delText>M</w:delText>
        </w:r>
      </w:del>
      <w:ins w:id="12" w:author="Antoine G Mouquet (Orange)" w:date="2023-05-12T14:15:00Z">
        <w:r w:rsidR="00E950CE">
          <w:t>Accuracy m</w:t>
        </w:r>
      </w:ins>
      <w:r>
        <w:t xml:space="preserve">easurement </w:t>
      </w:r>
      <w:proofErr w:type="gramStart"/>
      <w:r>
        <w:t>method;</w:t>
      </w:r>
      <w:proofErr w:type="gramEnd"/>
    </w:p>
    <w:p w14:paraId="22EE9525" w14:textId="77777777" w:rsidR="009B32C5" w:rsidRDefault="009B32C5" w:rsidP="009B32C5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35DC76B2" w14:textId="77777777" w:rsidR="009B32C5" w:rsidRDefault="009B32C5" w:rsidP="009B32C5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65C264BA" w14:textId="77777777" w:rsidR="009B32C5" w:rsidRDefault="009B32C5" w:rsidP="009B32C5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6D9F1A25" w14:textId="77777777" w:rsidR="009B32C5" w:rsidRDefault="009B32C5" w:rsidP="009B32C5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0BBAF0D6" w14:textId="77777777" w:rsidR="009B32C5" w:rsidRDefault="009B32C5" w:rsidP="009B32C5">
      <w:pPr>
        <w:pStyle w:val="B1"/>
      </w:pPr>
      <w:r>
        <w:t>-</w:t>
      </w:r>
      <w:r>
        <w:tab/>
        <w:t>optionally, maximum number of objects; and</w:t>
      </w:r>
    </w:p>
    <w:p w14:paraId="1DB5EABB" w14:textId="77777777" w:rsidR="009B32C5" w:rsidRDefault="009B32C5" w:rsidP="009B32C5">
      <w:pPr>
        <w:pStyle w:val="B1"/>
      </w:pPr>
      <w:r>
        <w:t>-</w:t>
      </w:r>
      <w:r>
        <w:tab/>
        <w:t xml:space="preserve">an Analytics target period indicates the </w:t>
      </w:r>
      <w:proofErr w:type="gramStart"/>
      <w:r>
        <w:t>time period</w:t>
      </w:r>
      <w:proofErr w:type="gramEnd"/>
      <w:r>
        <w:t xml:space="preserve"> over which the statistics or predictions are requested.</w:t>
      </w:r>
    </w:p>
    <w:p w14:paraId="66FAC91F" w14:textId="77777777" w:rsidR="009B32C5" w:rsidRDefault="009B32C5" w:rsidP="009B32C5">
      <w:pPr>
        <w:pStyle w:val="TH"/>
      </w:pPr>
      <w:r>
        <w:lastRenderedPageBreak/>
        <w:t>Table 6.17.1-1: Analytics Filter Information related to Location Accuracy Analytics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9B32C5" w:rsidRPr="00C97263" w14:paraId="7A9541C1" w14:textId="77777777" w:rsidTr="00EE5778">
        <w:trPr>
          <w:cantSplit/>
          <w:jc w:val="center"/>
        </w:trPr>
        <w:tc>
          <w:tcPr>
            <w:tcW w:w="3397" w:type="dxa"/>
          </w:tcPr>
          <w:p w14:paraId="3E028526" w14:textId="77777777" w:rsidR="009B32C5" w:rsidRPr="00C97263" w:rsidRDefault="009B32C5" w:rsidP="00EE5778">
            <w:pPr>
              <w:pStyle w:val="TAH"/>
            </w:pPr>
            <w:r>
              <w:t>Information</w:t>
            </w:r>
          </w:p>
        </w:tc>
        <w:tc>
          <w:tcPr>
            <w:tcW w:w="3969" w:type="dxa"/>
          </w:tcPr>
          <w:p w14:paraId="01BAE950" w14:textId="77777777" w:rsidR="009B32C5" w:rsidRPr="00C97263" w:rsidRDefault="009B32C5" w:rsidP="00EE5778">
            <w:pPr>
              <w:pStyle w:val="TAH"/>
            </w:pPr>
            <w:r>
              <w:t>Description</w:t>
            </w:r>
          </w:p>
        </w:tc>
      </w:tr>
      <w:tr w:rsidR="009B32C5" w:rsidRPr="00C97263" w14:paraId="7B6C59EE" w14:textId="77777777" w:rsidTr="00EE5778">
        <w:trPr>
          <w:cantSplit/>
          <w:jc w:val="center"/>
        </w:trPr>
        <w:tc>
          <w:tcPr>
            <w:tcW w:w="3397" w:type="dxa"/>
          </w:tcPr>
          <w:p w14:paraId="4B0882F3" w14:textId="77777777" w:rsidR="009B32C5" w:rsidRPr="00C97263" w:rsidRDefault="009B32C5" w:rsidP="00EE5778">
            <w:pPr>
              <w:pStyle w:val="TAL"/>
            </w:pPr>
            <w:r>
              <w:t>Area of Interest</w:t>
            </w:r>
          </w:p>
        </w:tc>
        <w:tc>
          <w:tcPr>
            <w:tcW w:w="3969" w:type="dxa"/>
          </w:tcPr>
          <w:p w14:paraId="20947C2C" w14:textId="77777777" w:rsidR="009B32C5" w:rsidRPr="00C97263" w:rsidRDefault="009B32C5" w:rsidP="00EE5778">
            <w:pPr>
              <w:pStyle w:val="TAL"/>
            </w:pPr>
            <w:r>
              <w:t>Identifies the Area (</w:t>
            </w:r>
            <w:proofErr w:type="gramStart"/>
            <w:r>
              <w:t>i.e.</w:t>
            </w:r>
            <w:proofErr w:type="gramEnd"/>
            <w:r>
              <w:t xml:space="preserve"> set of TAIs), as defined in TS 23.501 [2] for which the analytics information is subscribed or requested.</w:t>
            </w:r>
          </w:p>
        </w:tc>
      </w:tr>
      <w:tr w:rsidR="009B32C5" w:rsidRPr="00C97263" w14:paraId="6EBA5777" w14:textId="77777777" w:rsidTr="00EE5778">
        <w:trPr>
          <w:cantSplit/>
          <w:jc w:val="center"/>
        </w:trPr>
        <w:tc>
          <w:tcPr>
            <w:tcW w:w="3397" w:type="dxa"/>
          </w:tcPr>
          <w:p w14:paraId="06C2F746" w14:textId="77777777" w:rsidR="009B32C5" w:rsidRDefault="009B32C5" w:rsidP="00EE5778">
            <w:pPr>
              <w:pStyle w:val="TAL"/>
            </w:pPr>
            <w:r>
              <w:t>List of analytics subsets</w:t>
            </w:r>
          </w:p>
        </w:tc>
        <w:tc>
          <w:tcPr>
            <w:tcW w:w="3969" w:type="dxa"/>
          </w:tcPr>
          <w:p w14:paraId="0094FCFE" w14:textId="77777777" w:rsidR="009B32C5" w:rsidRDefault="009B32C5" w:rsidP="00EE5778">
            <w:pPr>
              <w:pStyle w:val="TAL"/>
            </w:pPr>
            <w:r>
              <w:t>List of analytics subsets that are requested among those specified in clause 6.17.3.</w:t>
            </w:r>
          </w:p>
        </w:tc>
      </w:tr>
      <w:tr w:rsidR="009B32C5" w:rsidRPr="00C97263" w14:paraId="719290F9" w14:textId="77777777" w:rsidTr="00EE5778">
        <w:trPr>
          <w:cantSplit/>
          <w:jc w:val="center"/>
        </w:trPr>
        <w:tc>
          <w:tcPr>
            <w:tcW w:w="7366" w:type="dxa"/>
            <w:gridSpan w:val="2"/>
          </w:tcPr>
          <w:p w14:paraId="7DBA5D19" w14:textId="77777777" w:rsidR="009B32C5" w:rsidRDefault="009B32C5" w:rsidP="00EE5778">
            <w:pPr>
              <w:pStyle w:val="TAN"/>
            </w:pPr>
            <w:r>
              <w:t>NOTE:</w:t>
            </w:r>
            <w:r>
              <w:tab/>
              <w:t>All parameters are optional.</w:t>
            </w:r>
          </w:p>
        </w:tc>
      </w:tr>
    </w:tbl>
    <w:p w14:paraId="1ED09B44" w14:textId="77777777" w:rsidR="009B32C5" w:rsidRDefault="009B32C5" w:rsidP="009B32C5"/>
    <w:p w14:paraId="420EC910" w14:textId="77777777" w:rsidR="003305E9" w:rsidRPr="00A968F8" w:rsidRDefault="003305E9" w:rsidP="00330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13115852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2B8CD3" w14:textId="77777777" w:rsidR="009B32C5" w:rsidRDefault="009B32C5" w:rsidP="009B32C5">
      <w:pPr>
        <w:pStyle w:val="Titre3"/>
      </w:pPr>
      <w:r>
        <w:t>6.17.3</w:t>
      </w:r>
      <w:r>
        <w:tab/>
        <w:t>Output Analytics</w:t>
      </w:r>
      <w:bookmarkEnd w:id="13"/>
    </w:p>
    <w:p w14:paraId="46C65ED5" w14:textId="77777777" w:rsidR="009B32C5" w:rsidRDefault="009B32C5" w:rsidP="009B32C5">
      <w:r>
        <w:t>The Location Accuracy analytics are shown in table 6.17.3-1.</w:t>
      </w:r>
    </w:p>
    <w:p w14:paraId="4330E599" w14:textId="77777777" w:rsidR="009B32C5" w:rsidRDefault="009B32C5" w:rsidP="009B32C5">
      <w:pPr>
        <w:pStyle w:val="TH"/>
      </w:pPr>
      <w:r>
        <w:t>Table 6.17.3-1: Location Accuracy statistics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9B32C5" w:rsidRPr="00CC012A" w14:paraId="65B2147C" w14:textId="77777777" w:rsidTr="00EE5778">
        <w:tc>
          <w:tcPr>
            <w:tcW w:w="2547" w:type="dxa"/>
          </w:tcPr>
          <w:p w14:paraId="45E4FEB7" w14:textId="77777777" w:rsidR="009B32C5" w:rsidRPr="00CC012A" w:rsidRDefault="009B32C5" w:rsidP="00EE5778">
            <w:pPr>
              <w:pStyle w:val="TAH"/>
            </w:pPr>
            <w:r>
              <w:t>Information</w:t>
            </w:r>
          </w:p>
        </w:tc>
        <w:tc>
          <w:tcPr>
            <w:tcW w:w="7084" w:type="dxa"/>
          </w:tcPr>
          <w:p w14:paraId="7D0C8E0A" w14:textId="77777777" w:rsidR="009B32C5" w:rsidRPr="00CC012A" w:rsidRDefault="009B32C5" w:rsidP="00EE5778">
            <w:pPr>
              <w:pStyle w:val="TAH"/>
            </w:pPr>
            <w:r>
              <w:t>Description</w:t>
            </w:r>
          </w:p>
        </w:tc>
      </w:tr>
      <w:tr w:rsidR="009B32C5" w:rsidRPr="00CC012A" w14:paraId="2E019F06" w14:textId="77777777" w:rsidTr="00EE5778">
        <w:tc>
          <w:tcPr>
            <w:tcW w:w="2547" w:type="dxa"/>
          </w:tcPr>
          <w:p w14:paraId="7BC8C6D0" w14:textId="77777777" w:rsidR="009B32C5" w:rsidRPr="00CC012A" w:rsidRDefault="009B32C5" w:rsidP="00EE5778">
            <w:pPr>
              <w:pStyle w:val="TAL"/>
            </w:pPr>
            <w:r w:rsidRPr="00367FD5">
              <w:t>List of Accuracy sustainability Analytics (</w:t>
            </w:r>
            <w:proofErr w:type="gramStart"/>
            <w:r w:rsidRPr="00367FD5">
              <w:t>1..</w:t>
            </w:r>
            <w:proofErr w:type="gramEnd"/>
            <w:r w:rsidRPr="00367FD5">
              <w:t>max)</w:t>
            </w:r>
          </w:p>
        </w:tc>
        <w:tc>
          <w:tcPr>
            <w:tcW w:w="7084" w:type="dxa"/>
          </w:tcPr>
          <w:p w14:paraId="60801DBC" w14:textId="77777777" w:rsidR="009B32C5" w:rsidRPr="00CC012A" w:rsidRDefault="009B32C5" w:rsidP="00EE5778">
            <w:pPr>
              <w:pStyle w:val="TAL"/>
            </w:pPr>
          </w:p>
        </w:tc>
      </w:tr>
      <w:tr w:rsidR="009B32C5" w:rsidRPr="00CC012A" w14:paraId="4D13CA45" w14:textId="77777777" w:rsidTr="00EE5778">
        <w:tc>
          <w:tcPr>
            <w:tcW w:w="2547" w:type="dxa"/>
          </w:tcPr>
          <w:p w14:paraId="0F3E67F9" w14:textId="77777777" w:rsidR="009B32C5" w:rsidRPr="00CC012A" w:rsidRDefault="009B32C5" w:rsidP="00EE5778">
            <w:pPr>
              <w:pStyle w:val="TAL"/>
            </w:pPr>
            <w:r w:rsidRPr="00367FD5">
              <w:t>&gt;Applicable Area</w:t>
            </w:r>
          </w:p>
        </w:tc>
        <w:tc>
          <w:tcPr>
            <w:tcW w:w="7084" w:type="dxa"/>
          </w:tcPr>
          <w:p w14:paraId="6827772C" w14:textId="6435CECB" w:rsidR="009B32C5" w:rsidRPr="00CC012A" w:rsidRDefault="009B32C5" w:rsidP="00EE5778">
            <w:pPr>
              <w:pStyle w:val="TAL"/>
            </w:pPr>
            <w:r w:rsidRPr="00367FD5">
              <w:t xml:space="preserve">A list of TAIs or Cell IDs or </w:t>
            </w:r>
            <w:del w:id="14" w:author="Antoine G Mouquet (Orange)" w:date="2023-05-12T10:58:00Z">
              <w:r w:rsidRPr="00170F90" w:rsidDel="0028686E">
                <w:delText xml:space="preserve">below cell </w:delText>
              </w:r>
            </w:del>
            <w:ins w:id="15" w:author="Antoine G Mouquet (Orange)" w:date="2023-05-12T10:58:00Z">
              <w:r w:rsidR="0028686E" w:rsidRPr="00170F90">
                <w:rPr>
                  <w:lang w:eastAsia="ja-JP"/>
                </w:rPr>
                <w:t xml:space="preserve">longitude and latitude </w:t>
              </w:r>
            </w:ins>
            <w:r w:rsidRPr="00170F90">
              <w:t>level location</w:t>
            </w:r>
            <w:r w:rsidRPr="00367FD5">
              <w:t xml:space="preserve"> information that the analytics appl</w:t>
            </w:r>
            <w:ins w:id="16" w:author="Antoine G Mouquet (Orange)" w:date="2023-05-12T11:02:00Z">
              <w:r w:rsidR="00DA3F5B">
                <w:t>y</w:t>
              </w:r>
            </w:ins>
            <w:del w:id="17" w:author="Antoine G Mouquet (Orange)" w:date="2023-05-12T11:02:00Z">
              <w:r w:rsidRPr="00367FD5" w:rsidDel="00DA3F5B">
                <w:delText>ies</w:delText>
              </w:r>
            </w:del>
            <w:r w:rsidRPr="00367FD5">
              <w:t xml:space="preserve"> to. </w:t>
            </w:r>
          </w:p>
        </w:tc>
      </w:tr>
      <w:tr w:rsidR="009B32C5" w:rsidRPr="00CC012A" w14:paraId="1CA49369" w14:textId="77777777" w:rsidTr="00EE5778">
        <w:tc>
          <w:tcPr>
            <w:tcW w:w="2547" w:type="dxa"/>
          </w:tcPr>
          <w:p w14:paraId="0B439981" w14:textId="77777777" w:rsidR="009B32C5" w:rsidRPr="00CC012A" w:rsidRDefault="009B32C5" w:rsidP="00EE5778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4" w:type="dxa"/>
          </w:tcPr>
          <w:p w14:paraId="3B649493" w14:textId="77777777" w:rsidR="009B32C5" w:rsidRPr="00CC012A" w:rsidRDefault="009B32C5" w:rsidP="00EE5778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9B32C5" w:rsidRPr="00CC012A" w14:paraId="0FA455A2" w14:textId="77777777" w:rsidTr="00EE5778">
        <w:tc>
          <w:tcPr>
            <w:tcW w:w="2547" w:type="dxa"/>
          </w:tcPr>
          <w:p w14:paraId="70B7EBF9" w14:textId="77777777" w:rsidR="009B32C5" w:rsidRPr="00CC012A" w:rsidRDefault="009B32C5" w:rsidP="00EE5778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4" w:type="dxa"/>
          </w:tcPr>
          <w:p w14:paraId="5AE49E93" w14:textId="6A84FB91" w:rsidR="009B32C5" w:rsidRPr="00CC012A" w:rsidRDefault="009B32C5" w:rsidP="00EE5778">
            <w:pPr>
              <w:pStyle w:val="TAL"/>
            </w:pPr>
            <w:r w:rsidRPr="00367FD5">
              <w:t>The positioning method used to measure location</w:t>
            </w:r>
            <w:ins w:id="18" w:author="Antoine G Mouquet (Orange)" w:date="2023-05-12T11:28:00Z">
              <w:r w:rsidR="005C0D3E">
                <w:t>.</w:t>
              </w:r>
            </w:ins>
          </w:p>
        </w:tc>
      </w:tr>
      <w:tr w:rsidR="009B32C5" w:rsidRPr="00CC012A" w14:paraId="156136BF" w14:textId="77777777" w:rsidTr="00EE5778">
        <w:tc>
          <w:tcPr>
            <w:tcW w:w="2547" w:type="dxa"/>
          </w:tcPr>
          <w:p w14:paraId="2E75CE5E" w14:textId="23AA1F2F" w:rsidR="009B32C5" w:rsidRPr="00367FD5" w:rsidRDefault="009B32C5" w:rsidP="00EE5778">
            <w:pPr>
              <w:pStyle w:val="TAL"/>
            </w:pPr>
            <w:r w:rsidRPr="00367FD5">
              <w:t xml:space="preserve">    &gt; </w:t>
            </w:r>
            <w:del w:id="19" w:author="Antoine G Mouquet (Orange)" w:date="2023-05-12T14:22:00Z">
              <w:r w:rsidRPr="00367FD5" w:rsidDel="0083693C">
                <w:delText>a</w:delText>
              </w:r>
            </w:del>
            <w:ins w:id="20" w:author="Antoine G Mouquet (Orange)" w:date="2023-05-12T14:22:00Z">
              <w:r w:rsidR="0083693C">
                <w:t>A</w:t>
              </w:r>
            </w:ins>
            <w:r w:rsidRPr="00367FD5">
              <w:t>nalytics accuracy (horizontal and optional</w:t>
            </w:r>
            <w:ins w:id="21" w:author="Antoine G Mouquet (Orange)" w:date="2023-05-12T11:05:00Z">
              <w:r w:rsidR="0028421E">
                <w:t>l</w:t>
              </w:r>
            </w:ins>
            <w:r w:rsidRPr="00367FD5">
              <w:t>y vertical)</w:t>
            </w:r>
          </w:p>
        </w:tc>
        <w:tc>
          <w:tcPr>
            <w:tcW w:w="7084" w:type="dxa"/>
          </w:tcPr>
          <w:p w14:paraId="787AAD8F" w14:textId="2CF01C8C" w:rsidR="009B32C5" w:rsidRPr="00367FD5" w:rsidRDefault="009B32C5" w:rsidP="00EE5778">
            <w:pPr>
              <w:pStyle w:val="TAL"/>
            </w:pPr>
            <w:r w:rsidRPr="00367FD5">
              <w:t xml:space="preserve">predictions about the horizontal and optionally vertical location accuracy of applicable positioning method at </w:t>
            </w:r>
            <w:del w:id="22" w:author="Antoine G Mouquet (Orange)" w:date="2023-05-12T11:05:00Z">
              <w:r w:rsidRPr="00367FD5" w:rsidDel="00651751">
                <w:delText xml:space="preserve">at </w:delText>
              </w:r>
            </w:del>
            <w:ins w:id="23" w:author="Antoine G Mouquet (Orange)" w:date="2023-05-12T11:05:00Z">
              <w:r w:rsidR="00651751">
                <w:t>the</w:t>
              </w:r>
              <w:r w:rsidR="00651751" w:rsidRPr="00367FD5">
                <w:t xml:space="preserve"> </w:t>
              </w:r>
            </w:ins>
            <w:r w:rsidRPr="00367FD5">
              <w:t>indicated location or location area.</w:t>
            </w:r>
          </w:p>
        </w:tc>
      </w:tr>
      <w:tr w:rsidR="009B32C5" w:rsidRPr="00CC012A" w14:paraId="67867AF4" w14:textId="77777777" w:rsidTr="00EE5778">
        <w:tc>
          <w:tcPr>
            <w:tcW w:w="2547" w:type="dxa"/>
          </w:tcPr>
          <w:p w14:paraId="4D7DF129" w14:textId="77777777" w:rsidR="009B32C5" w:rsidRPr="00367FD5" w:rsidRDefault="009B32C5" w:rsidP="00EE5778">
            <w:pPr>
              <w:pStyle w:val="TAL"/>
            </w:pPr>
            <w:r w:rsidRPr="00367FD5">
              <w:t xml:space="preserve">    &gt; Percentage of UE in indoor/outdoor in target area (optional)</w:t>
            </w:r>
          </w:p>
        </w:tc>
        <w:tc>
          <w:tcPr>
            <w:tcW w:w="7084" w:type="dxa"/>
          </w:tcPr>
          <w:p w14:paraId="73999F70" w14:textId="0E061754" w:rsidR="009B32C5" w:rsidRPr="00367FD5" w:rsidRDefault="009B32C5" w:rsidP="00EE5778">
            <w:pPr>
              <w:pStyle w:val="TAL"/>
            </w:pPr>
            <w:r w:rsidRPr="00367FD5">
              <w:t>Provides a predicted ratio of UEs that are indoor/outdoor in the target area</w:t>
            </w:r>
            <w:ins w:id="24" w:author="Antoine G Mouquet (Orange)" w:date="2023-05-12T11:28:00Z">
              <w:r w:rsidR="005C0D3E">
                <w:t>.</w:t>
              </w:r>
            </w:ins>
          </w:p>
        </w:tc>
      </w:tr>
      <w:tr w:rsidR="009B32C5" w:rsidRPr="00CC012A" w14:paraId="7AEBB31E" w14:textId="77777777" w:rsidTr="00EE5778">
        <w:tc>
          <w:tcPr>
            <w:tcW w:w="2547" w:type="dxa"/>
          </w:tcPr>
          <w:p w14:paraId="2D27D8CE" w14:textId="77777777" w:rsidR="009B32C5" w:rsidRPr="00367FD5" w:rsidRDefault="009B32C5" w:rsidP="00EE5778">
            <w:pPr>
              <w:pStyle w:val="TAL"/>
            </w:pPr>
            <w:r w:rsidRPr="00367FD5">
              <w:t xml:space="preserve">    &gt; Percentage of NLOS/LOS measurements in target area</w:t>
            </w:r>
          </w:p>
        </w:tc>
        <w:tc>
          <w:tcPr>
            <w:tcW w:w="7084" w:type="dxa"/>
          </w:tcPr>
          <w:p w14:paraId="6CB51B78" w14:textId="43F00809" w:rsidR="009B32C5" w:rsidRPr="00367FD5" w:rsidRDefault="009B32C5" w:rsidP="00EE5778">
            <w:pPr>
              <w:pStyle w:val="TAL"/>
            </w:pPr>
            <w:r w:rsidRPr="00367FD5">
              <w:t>Provides predicted ratio of LOS to NLOS measurements of UEs in target area</w:t>
            </w:r>
            <w:ins w:id="25" w:author="Antoine G Mouquet (Orange)" w:date="2023-05-12T11:28:00Z">
              <w:r w:rsidR="005C0D3E">
                <w:t>.</w:t>
              </w:r>
            </w:ins>
          </w:p>
        </w:tc>
      </w:tr>
      <w:tr w:rsidR="009B32C5" w:rsidRPr="00CC012A" w14:paraId="0571DB47" w14:textId="77777777" w:rsidTr="00EE5778">
        <w:tc>
          <w:tcPr>
            <w:tcW w:w="2547" w:type="dxa"/>
          </w:tcPr>
          <w:p w14:paraId="3F436EB9" w14:textId="77777777" w:rsidR="009B32C5" w:rsidRPr="00367FD5" w:rsidRDefault="009B32C5" w:rsidP="00EE5778">
            <w:pPr>
              <w:pStyle w:val="TAL"/>
            </w:pPr>
            <w:r w:rsidRPr="00367FD5">
              <w:t>&gt; Location</w:t>
            </w:r>
          </w:p>
        </w:tc>
        <w:tc>
          <w:tcPr>
            <w:tcW w:w="7084" w:type="dxa"/>
          </w:tcPr>
          <w:p w14:paraId="18FB8D8B" w14:textId="58C1AB22" w:rsidR="009B32C5" w:rsidRPr="00367FD5" w:rsidRDefault="009B32C5" w:rsidP="00EE5778">
            <w:pPr>
              <w:pStyle w:val="TAL"/>
            </w:pPr>
            <w:r w:rsidRPr="00367FD5">
              <w:t xml:space="preserve">TA, or cell, or </w:t>
            </w:r>
            <w:del w:id="26" w:author="Antoine G Mouquet (Orange)" w:date="2023-05-12T11:06:00Z">
              <w:r w:rsidRPr="00367FD5" w:rsidDel="00873D06">
                <w:delText>O</w:delText>
              </w:r>
            </w:del>
            <w:ins w:id="27" w:author="Antoine G Mouquet (Orange)" w:date="2023-05-12T11:06:00Z">
              <w:r w:rsidR="00873D06">
                <w:t>o</w:t>
              </w:r>
            </w:ins>
            <w:r w:rsidRPr="00367FD5">
              <w:t>ther location information as defined in TS22.271</w:t>
            </w:r>
          </w:p>
        </w:tc>
      </w:tr>
      <w:tr w:rsidR="009B32C5" w:rsidRPr="00CC012A" w14:paraId="0F057FA3" w14:textId="77777777" w:rsidTr="00EE5778">
        <w:tc>
          <w:tcPr>
            <w:tcW w:w="2547" w:type="dxa"/>
          </w:tcPr>
          <w:p w14:paraId="7BF5D4BB" w14:textId="77777777" w:rsidR="009B32C5" w:rsidRPr="00367FD5" w:rsidRDefault="009B32C5" w:rsidP="00EE5778">
            <w:pPr>
              <w:pStyle w:val="TAL"/>
            </w:pPr>
            <w:r w:rsidRPr="00367FD5">
              <w:t xml:space="preserve">    &gt;Applicable Time Period</w:t>
            </w:r>
          </w:p>
        </w:tc>
        <w:tc>
          <w:tcPr>
            <w:tcW w:w="7084" w:type="dxa"/>
          </w:tcPr>
          <w:p w14:paraId="20EF1501" w14:textId="77777777" w:rsidR="009B32C5" w:rsidRPr="00367FD5" w:rsidRDefault="009B32C5" w:rsidP="00EE5778">
            <w:pPr>
              <w:pStyle w:val="TAL"/>
            </w:pPr>
            <w:r w:rsidRPr="00367FD5">
              <w:t xml:space="preserve">The </w:t>
            </w:r>
            <w:proofErr w:type="gramStart"/>
            <w:r w:rsidRPr="00367FD5">
              <w:t>time period</w:t>
            </w:r>
            <w:proofErr w:type="gramEnd"/>
            <w:r w:rsidRPr="00367FD5">
              <w:t xml:space="preserve"> within the Analytics target period that the prediction applies to.</w:t>
            </w:r>
          </w:p>
        </w:tc>
      </w:tr>
      <w:tr w:rsidR="009B32C5" w:rsidRPr="00CC012A" w14:paraId="0F89A6C8" w14:textId="77777777" w:rsidTr="00EE5778">
        <w:tc>
          <w:tcPr>
            <w:tcW w:w="2547" w:type="dxa"/>
          </w:tcPr>
          <w:p w14:paraId="60FE5380" w14:textId="77777777" w:rsidR="009B32C5" w:rsidRPr="00367FD5" w:rsidRDefault="009B32C5" w:rsidP="00EE5778">
            <w:pPr>
              <w:pStyle w:val="TAL"/>
            </w:pPr>
            <w:r w:rsidRPr="00367FD5">
              <w:t xml:space="preserve">    &gt; Positioning Method</w:t>
            </w:r>
          </w:p>
        </w:tc>
        <w:tc>
          <w:tcPr>
            <w:tcW w:w="7084" w:type="dxa"/>
          </w:tcPr>
          <w:p w14:paraId="17D633B0" w14:textId="6C1CD087" w:rsidR="009B32C5" w:rsidRPr="00367FD5" w:rsidRDefault="009B32C5" w:rsidP="00EE5778">
            <w:pPr>
              <w:pStyle w:val="TAL"/>
            </w:pPr>
            <w:r w:rsidRPr="00367FD5">
              <w:t>The positioning method used to measure location</w:t>
            </w:r>
            <w:ins w:id="28" w:author="Antoine G Mouquet (Orange)" w:date="2023-05-12T11:28:00Z">
              <w:r w:rsidR="005C0D3E">
                <w:t>.</w:t>
              </w:r>
            </w:ins>
          </w:p>
        </w:tc>
      </w:tr>
      <w:tr w:rsidR="009B32C5" w:rsidRPr="00CC012A" w14:paraId="020DC122" w14:textId="77777777" w:rsidTr="00EE5778">
        <w:tc>
          <w:tcPr>
            <w:tcW w:w="2547" w:type="dxa"/>
          </w:tcPr>
          <w:p w14:paraId="2ECFF0D8" w14:textId="1B752711" w:rsidR="009B32C5" w:rsidRPr="00367FD5" w:rsidRDefault="009B32C5" w:rsidP="00EE5778">
            <w:pPr>
              <w:pStyle w:val="TAL"/>
            </w:pPr>
            <w:r w:rsidRPr="00367FD5">
              <w:t xml:space="preserve">    &gt; </w:t>
            </w:r>
            <w:del w:id="29" w:author="Antoine G Mouquet (Orange)" w:date="2023-05-12T14:22:00Z">
              <w:r w:rsidRPr="00367FD5" w:rsidDel="00025BC4">
                <w:delText>a</w:delText>
              </w:r>
            </w:del>
            <w:ins w:id="30" w:author="Antoine G Mouquet (Orange)" w:date="2023-05-12T14:22:00Z">
              <w:r w:rsidR="00025BC4">
                <w:t>A</w:t>
              </w:r>
            </w:ins>
            <w:r w:rsidRPr="00367FD5">
              <w:t>nalytics accuracy (horizontal and optional</w:t>
            </w:r>
            <w:ins w:id="31" w:author="Antoine G Mouquet (Orange)" w:date="2023-05-12T11:08:00Z">
              <w:r w:rsidR="001C457D">
                <w:t>l</w:t>
              </w:r>
            </w:ins>
            <w:r w:rsidRPr="00367FD5">
              <w:t>y vertical)</w:t>
            </w:r>
          </w:p>
        </w:tc>
        <w:tc>
          <w:tcPr>
            <w:tcW w:w="7084" w:type="dxa"/>
          </w:tcPr>
          <w:p w14:paraId="7A574C0E" w14:textId="5B0CE906" w:rsidR="009B32C5" w:rsidRPr="00367FD5" w:rsidRDefault="009B32C5" w:rsidP="00EE5778">
            <w:pPr>
              <w:pStyle w:val="TAL"/>
            </w:pPr>
            <w:r w:rsidRPr="00367FD5">
              <w:t xml:space="preserve">predictions about the horizontal and optionally vertical location accuracy of applicable positioning method at </w:t>
            </w:r>
            <w:del w:id="32" w:author="Antoine G Mouquet (Orange)" w:date="2023-05-12T11:08:00Z">
              <w:r w:rsidRPr="00367FD5" w:rsidDel="001C457D">
                <w:delText xml:space="preserve">at </w:delText>
              </w:r>
            </w:del>
            <w:ins w:id="33" w:author="Antoine G Mouquet (Orange)" w:date="2023-05-12T11:08:00Z">
              <w:r w:rsidR="001C457D">
                <w:t>the</w:t>
              </w:r>
              <w:r w:rsidR="001C457D" w:rsidRPr="00367FD5">
                <w:t xml:space="preserve"> </w:t>
              </w:r>
            </w:ins>
            <w:r w:rsidRPr="00367FD5">
              <w:t>indicated location or location area.</w:t>
            </w:r>
          </w:p>
        </w:tc>
      </w:tr>
      <w:tr w:rsidR="009B32C5" w:rsidRPr="00CC012A" w14:paraId="717196F9" w14:textId="77777777" w:rsidTr="00EE5778">
        <w:tc>
          <w:tcPr>
            <w:tcW w:w="2547" w:type="dxa"/>
          </w:tcPr>
          <w:p w14:paraId="64B6D532" w14:textId="77777777" w:rsidR="009B32C5" w:rsidRPr="00367FD5" w:rsidRDefault="009B32C5" w:rsidP="00EE5778">
            <w:pPr>
              <w:pStyle w:val="TAL"/>
            </w:pPr>
            <w:r w:rsidRPr="00367FD5">
              <w:t xml:space="preserve">    &gt; Indication whether location is indoor/outdoor (optional)</w:t>
            </w:r>
          </w:p>
        </w:tc>
        <w:tc>
          <w:tcPr>
            <w:tcW w:w="7084" w:type="dxa"/>
          </w:tcPr>
          <w:p w14:paraId="551DC092" w14:textId="43757DA7" w:rsidR="009B32C5" w:rsidRPr="00367FD5" w:rsidRDefault="009B32C5" w:rsidP="00EE5778">
            <w:pPr>
              <w:pStyle w:val="TAL"/>
            </w:pPr>
            <w:r w:rsidRPr="00367FD5">
              <w:t>If a single location for a UE is provided, indicates whether this location is predicted to be indoor or outdoor</w:t>
            </w:r>
            <w:ins w:id="34" w:author="Antoine G Mouquet (Orange)" w:date="2023-05-12T11:28:00Z">
              <w:r w:rsidR="005C0D3E">
                <w:t>.</w:t>
              </w:r>
            </w:ins>
          </w:p>
        </w:tc>
      </w:tr>
      <w:tr w:rsidR="009B32C5" w:rsidRPr="00CC012A" w14:paraId="5DA3C5E7" w14:textId="77777777" w:rsidTr="00EE5778">
        <w:tc>
          <w:tcPr>
            <w:tcW w:w="2547" w:type="dxa"/>
          </w:tcPr>
          <w:p w14:paraId="2DB9CAEA" w14:textId="77777777" w:rsidR="009B32C5" w:rsidRPr="00367FD5" w:rsidRDefault="009B32C5" w:rsidP="00EE5778">
            <w:pPr>
              <w:pStyle w:val="TAL"/>
            </w:pPr>
            <w:r w:rsidRPr="00367FD5">
              <w:t xml:space="preserve">    &gt; Indication whether the location is measured NLOS/LOS</w:t>
            </w:r>
          </w:p>
        </w:tc>
        <w:tc>
          <w:tcPr>
            <w:tcW w:w="7084" w:type="dxa"/>
          </w:tcPr>
          <w:p w14:paraId="4BAA419B" w14:textId="0E37FAA9" w:rsidR="009B32C5" w:rsidRPr="00367FD5" w:rsidRDefault="009B32C5" w:rsidP="00EE5778">
            <w:pPr>
              <w:pStyle w:val="TAL"/>
            </w:pPr>
            <w:r w:rsidRPr="00367FD5">
              <w:t>If a single location for a UE is provided, indicates whether this location is measured with NLOS or LOS</w:t>
            </w:r>
            <w:ins w:id="35" w:author="Antoine G Mouquet (Orange)" w:date="2023-05-12T11:12:00Z">
              <w:r w:rsidR="000C01D6">
                <w:t>.</w:t>
              </w:r>
            </w:ins>
          </w:p>
        </w:tc>
      </w:tr>
      <w:tr w:rsidR="009B32C5" w:rsidRPr="00CC012A" w14:paraId="68AA29A8" w14:textId="77777777" w:rsidTr="00EE5778">
        <w:tc>
          <w:tcPr>
            <w:tcW w:w="2547" w:type="dxa"/>
          </w:tcPr>
          <w:p w14:paraId="6EEC0CA7" w14:textId="77777777" w:rsidR="009B32C5" w:rsidRPr="00367FD5" w:rsidRDefault="009B32C5" w:rsidP="00EE5778">
            <w:pPr>
              <w:pStyle w:val="TAL"/>
            </w:pPr>
            <w:r w:rsidRPr="00367FD5">
              <w:t>&gt;Confidence</w:t>
            </w:r>
          </w:p>
        </w:tc>
        <w:tc>
          <w:tcPr>
            <w:tcW w:w="7084" w:type="dxa"/>
          </w:tcPr>
          <w:p w14:paraId="70AE456C" w14:textId="77777777" w:rsidR="009B32C5" w:rsidRPr="00367FD5" w:rsidRDefault="009B32C5" w:rsidP="00EE5778">
            <w:pPr>
              <w:pStyle w:val="TAL"/>
            </w:pPr>
            <w:r w:rsidRPr="00367FD5">
              <w:t>Confidence of the prediction.</w:t>
            </w:r>
          </w:p>
        </w:tc>
      </w:tr>
    </w:tbl>
    <w:p w14:paraId="630D01BF" w14:textId="77777777" w:rsidR="009B32C5" w:rsidRDefault="009B32C5" w:rsidP="009B32C5"/>
    <w:p w14:paraId="01F5F89A" w14:textId="77777777" w:rsidR="00A05F61" w:rsidRPr="0042466D" w:rsidRDefault="00A05F61" w:rsidP="00A05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76FB21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1AA33" w14:textId="77777777" w:rsidR="00424B03" w:rsidRDefault="00424B03">
      <w:r>
        <w:separator/>
      </w:r>
    </w:p>
  </w:endnote>
  <w:endnote w:type="continuationSeparator" w:id="0">
    <w:p w14:paraId="1D6009B5" w14:textId="77777777" w:rsidR="00424B03" w:rsidRDefault="0042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6269" w14:textId="62AF6864" w:rsidR="00B92051" w:rsidRDefault="00B920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F9A2" w14:textId="048E5068" w:rsidR="00B92051" w:rsidRDefault="00B9205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7B41" w14:textId="58C47A22" w:rsidR="00B92051" w:rsidRDefault="00B920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7653" w14:textId="77777777" w:rsidR="00424B03" w:rsidRDefault="00424B03">
      <w:r>
        <w:separator/>
      </w:r>
    </w:p>
  </w:footnote>
  <w:footnote w:type="continuationSeparator" w:id="0">
    <w:p w14:paraId="126D3FD0" w14:textId="77777777" w:rsidR="00424B03" w:rsidRDefault="00424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543D" w14:textId="77777777" w:rsidR="00E7778E" w:rsidRDefault="00E7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1950" w14:textId="77777777" w:rsidR="00E7778E" w:rsidRDefault="00E7778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5E93" w14:textId="77777777" w:rsidR="00E7778E" w:rsidRDefault="00E7778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13E2" w14:textId="77777777" w:rsidR="00E7778E" w:rsidRDefault="00E7778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6604"/>
    <w:multiLevelType w:val="hybridMultilevel"/>
    <w:tmpl w:val="3D2042D6"/>
    <w:lvl w:ilvl="0" w:tplc="CC56A8B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F3869DD"/>
    <w:multiLevelType w:val="hybridMultilevel"/>
    <w:tmpl w:val="33DE1F04"/>
    <w:lvl w:ilvl="0" w:tplc="0F38226E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376273"/>
    <w:multiLevelType w:val="hybridMultilevel"/>
    <w:tmpl w:val="DD443248"/>
    <w:lvl w:ilvl="0" w:tplc="F71C907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613B6FC1"/>
    <w:multiLevelType w:val="hybridMultilevel"/>
    <w:tmpl w:val="62609892"/>
    <w:lvl w:ilvl="0" w:tplc="C794333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3EB4983"/>
    <w:multiLevelType w:val="hybridMultilevel"/>
    <w:tmpl w:val="CC06B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5743">
    <w:abstractNumId w:val="3"/>
  </w:num>
  <w:num w:numId="2" w16cid:durableId="1861972802">
    <w:abstractNumId w:val="1"/>
  </w:num>
  <w:num w:numId="3" w16cid:durableId="1313296234">
    <w:abstractNumId w:val="6"/>
  </w:num>
  <w:num w:numId="4" w16cid:durableId="120347301">
    <w:abstractNumId w:val="7"/>
  </w:num>
  <w:num w:numId="5" w16cid:durableId="2034838507">
    <w:abstractNumId w:val="2"/>
  </w:num>
  <w:num w:numId="6" w16cid:durableId="1382562236">
    <w:abstractNumId w:val="0"/>
  </w:num>
  <w:num w:numId="7" w16cid:durableId="815797485">
    <w:abstractNumId w:val="4"/>
  </w:num>
  <w:num w:numId="8" w16cid:durableId="45667946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E3NzAxMbMwMTY2MDNQ0lEKTi0uzszPAykwMqwFAGb9XIMtAAAA"/>
  </w:docVars>
  <w:rsids>
    <w:rsidRoot w:val="00022E4A"/>
    <w:rsid w:val="00002454"/>
    <w:rsid w:val="00022E4A"/>
    <w:rsid w:val="00025BC4"/>
    <w:rsid w:val="00036E0B"/>
    <w:rsid w:val="00045F74"/>
    <w:rsid w:val="00055226"/>
    <w:rsid w:val="000933DE"/>
    <w:rsid w:val="000A4488"/>
    <w:rsid w:val="000A6394"/>
    <w:rsid w:val="000A7378"/>
    <w:rsid w:val="000B175B"/>
    <w:rsid w:val="000B7FED"/>
    <w:rsid w:val="000C01D6"/>
    <w:rsid w:val="000C038A"/>
    <w:rsid w:val="000C1B7E"/>
    <w:rsid w:val="000C55A0"/>
    <w:rsid w:val="000C6598"/>
    <w:rsid w:val="000D44B3"/>
    <w:rsid w:val="000F3339"/>
    <w:rsid w:val="000F5247"/>
    <w:rsid w:val="000F74D3"/>
    <w:rsid w:val="001001F5"/>
    <w:rsid w:val="00112381"/>
    <w:rsid w:val="00112D56"/>
    <w:rsid w:val="001155FB"/>
    <w:rsid w:val="0013597F"/>
    <w:rsid w:val="0014452D"/>
    <w:rsid w:val="00145D43"/>
    <w:rsid w:val="00162C4E"/>
    <w:rsid w:val="0017053B"/>
    <w:rsid w:val="00170F90"/>
    <w:rsid w:val="00187D04"/>
    <w:rsid w:val="00192C46"/>
    <w:rsid w:val="00193475"/>
    <w:rsid w:val="001A08B3"/>
    <w:rsid w:val="001A67F0"/>
    <w:rsid w:val="001A6B8E"/>
    <w:rsid w:val="001A7B60"/>
    <w:rsid w:val="001B52F0"/>
    <w:rsid w:val="001B7A65"/>
    <w:rsid w:val="001C457D"/>
    <w:rsid w:val="001D21CC"/>
    <w:rsid w:val="001E0E4B"/>
    <w:rsid w:val="001E2DFA"/>
    <w:rsid w:val="001E41F3"/>
    <w:rsid w:val="002306E3"/>
    <w:rsid w:val="00243382"/>
    <w:rsid w:val="00245236"/>
    <w:rsid w:val="0026004D"/>
    <w:rsid w:val="00263D90"/>
    <w:rsid w:val="002640DD"/>
    <w:rsid w:val="00266ADA"/>
    <w:rsid w:val="0027004C"/>
    <w:rsid w:val="00272B52"/>
    <w:rsid w:val="0027373B"/>
    <w:rsid w:val="00275D12"/>
    <w:rsid w:val="00282F97"/>
    <w:rsid w:val="0028421E"/>
    <w:rsid w:val="00284FEB"/>
    <w:rsid w:val="002860C4"/>
    <w:rsid w:val="002860E4"/>
    <w:rsid w:val="0028686E"/>
    <w:rsid w:val="00286D86"/>
    <w:rsid w:val="002A31A1"/>
    <w:rsid w:val="002A4A95"/>
    <w:rsid w:val="002A5DA6"/>
    <w:rsid w:val="002B5741"/>
    <w:rsid w:val="002C5552"/>
    <w:rsid w:val="002D6034"/>
    <w:rsid w:val="002E472E"/>
    <w:rsid w:val="002F6919"/>
    <w:rsid w:val="00305409"/>
    <w:rsid w:val="00306541"/>
    <w:rsid w:val="00315457"/>
    <w:rsid w:val="00317666"/>
    <w:rsid w:val="003305E9"/>
    <w:rsid w:val="00332AAC"/>
    <w:rsid w:val="00336068"/>
    <w:rsid w:val="003405C0"/>
    <w:rsid w:val="00344479"/>
    <w:rsid w:val="00350119"/>
    <w:rsid w:val="003609EF"/>
    <w:rsid w:val="00362311"/>
    <w:rsid w:val="0036231A"/>
    <w:rsid w:val="003633E5"/>
    <w:rsid w:val="00366894"/>
    <w:rsid w:val="00374DD4"/>
    <w:rsid w:val="0037646B"/>
    <w:rsid w:val="00383C39"/>
    <w:rsid w:val="00394201"/>
    <w:rsid w:val="00397CA6"/>
    <w:rsid w:val="003A023D"/>
    <w:rsid w:val="003C6FE7"/>
    <w:rsid w:val="003E1A36"/>
    <w:rsid w:val="003E3803"/>
    <w:rsid w:val="003E5439"/>
    <w:rsid w:val="003E6607"/>
    <w:rsid w:val="003F22B2"/>
    <w:rsid w:val="00405E04"/>
    <w:rsid w:val="00410371"/>
    <w:rsid w:val="00412BD1"/>
    <w:rsid w:val="00422D54"/>
    <w:rsid w:val="004242F1"/>
    <w:rsid w:val="00424B03"/>
    <w:rsid w:val="004476D8"/>
    <w:rsid w:val="004515E3"/>
    <w:rsid w:val="004517F8"/>
    <w:rsid w:val="004577DD"/>
    <w:rsid w:val="004706B4"/>
    <w:rsid w:val="00476F08"/>
    <w:rsid w:val="00477C3E"/>
    <w:rsid w:val="004974BC"/>
    <w:rsid w:val="004A4F4E"/>
    <w:rsid w:val="004B0610"/>
    <w:rsid w:val="004B133F"/>
    <w:rsid w:val="004B4DC9"/>
    <w:rsid w:val="004B75B7"/>
    <w:rsid w:val="004C5187"/>
    <w:rsid w:val="004E35F3"/>
    <w:rsid w:val="004F1869"/>
    <w:rsid w:val="004F37D3"/>
    <w:rsid w:val="004F7BFC"/>
    <w:rsid w:val="00504185"/>
    <w:rsid w:val="00512ED5"/>
    <w:rsid w:val="005141D9"/>
    <w:rsid w:val="0051580D"/>
    <w:rsid w:val="00516201"/>
    <w:rsid w:val="00522E7F"/>
    <w:rsid w:val="00527A67"/>
    <w:rsid w:val="00541703"/>
    <w:rsid w:val="00543C06"/>
    <w:rsid w:val="00547111"/>
    <w:rsid w:val="00551641"/>
    <w:rsid w:val="005622F2"/>
    <w:rsid w:val="00574E2A"/>
    <w:rsid w:val="00583B46"/>
    <w:rsid w:val="00590EF3"/>
    <w:rsid w:val="00592D74"/>
    <w:rsid w:val="005974F5"/>
    <w:rsid w:val="005A0523"/>
    <w:rsid w:val="005A753A"/>
    <w:rsid w:val="005C0D3E"/>
    <w:rsid w:val="005D2E77"/>
    <w:rsid w:val="005E19BC"/>
    <w:rsid w:val="005E2C44"/>
    <w:rsid w:val="005E4F74"/>
    <w:rsid w:val="005F1FDE"/>
    <w:rsid w:val="005F55A6"/>
    <w:rsid w:val="0060520E"/>
    <w:rsid w:val="006071FA"/>
    <w:rsid w:val="00610B39"/>
    <w:rsid w:val="00616C6D"/>
    <w:rsid w:val="00621188"/>
    <w:rsid w:val="006257ED"/>
    <w:rsid w:val="00634097"/>
    <w:rsid w:val="00635D60"/>
    <w:rsid w:val="006364BB"/>
    <w:rsid w:val="00651751"/>
    <w:rsid w:val="00653DE4"/>
    <w:rsid w:val="0066021E"/>
    <w:rsid w:val="00664013"/>
    <w:rsid w:val="00665C47"/>
    <w:rsid w:val="00677020"/>
    <w:rsid w:val="00685397"/>
    <w:rsid w:val="00686F7F"/>
    <w:rsid w:val="006908D8"/>
    <w:rsid w:val="00695808"/>
    <w:rsid w:val="006A3EC2"/>
    <w:rsid w:val="006B46FB"/>
    <w:rsid w:val="006C33C0"/>
    <w:rsid w:val="006C5D9A"/>
    <w:rsid w:val="006D47B6"/>
    <w:rsid w:val="006D74C3"/>
    <w:rsid w:val="006E21FB"/>
    <w:rsid w:val="00702317"/>
    <w:rsid w:val="00705146"/>
    <w:rsid w:val="007065D9"/>
    <w:rsid w:val="00706EDA"/>
    <w:rsid w:val="00711664"/>
    <w:rsid w:val="0071514B"/>
    <w:rsid w:val="0075066A"/>
    <w:rsid w:val="0075637D"/>
    <w:rsid w:val="0076163B"/>
    <w:rsid w:val="007651DE"/>
    <w:rsid w:val="00770CD4"/>
    <w:rsid w:val="007812F2"/>
    <w:rsid w:val="007850F4"/>
    <w:rsid w:val="007859CD"/>
    <w:rsid w:val="00792342"/>
    <w:rsid w:val="007977A8"/>
    <w:rsid w:val="007A0CCB"/>
    <w:rsid w:val="007B512A"/>
    <w:rsid w:val="007C2097"/>
    <w:rsid w:val="007C304D"/>
    <w:rsid w:val="007D2A7B"/>
    <w:rsid w:val="007D3646"/>
    <w:rsid w:val="007D6A07"/>
    <w:rsid w:val="007E3114"/>
    <w:rsid w:val="007E760A"/>
    <w:rsid w:val="007F7259"/>
    <w:rsid w:val="008040A8"/>
    <w:rsid w:val="008144BB"/>
    <w:rsid w:val="00815571"/>
    <w:rsid w:val="00823A2A"/>
    <w:rsid w:val="0082771A"/>
    <w:rsid w:val="008279FA"/>
    <w:rsid w:val="0083215E"/>
    <w:rsid w:val="0083693C"/>
    <w:rsid w:val="00844F9A"/>
    <w:rsid w:val="008509F6"/>
    <w:rsid w:val="008626E7"/>
    <w:rsid w:val="008676C3"/>
    <w:rsid w:val="00870EE7"/>
    <w:rsid w:val="00871605"/>
    <w:rsid w:val="008729A9"/>
    <w:rsid w:val="008739D0"/>
    <w:rsid w:val="00873C72"/>
    <w:rsid w:val="00873D06"/>
    <w:rsid w:val="008755A5"/>
    <w:rsid w:val="0088006D"/>
    <w:rsid w:val="008828E4"/>
    <w:rsid w:val="008863B9"/>
    <w:rsid w:val="00886715"/>
    <w:rsid w:val="008932C2"/>
    <w:rsid w:val="00894552"/>
    <w:rsid w:val="008A45A6"/>
    <w:rsid w:val="008B5DC7"/>
    <w:rsid w:val="008B66F2"/>
    <w:rsid w:val="008C21FF"/>
    <w:rsid w:val="008C7BAA"/>
    <w:rsid w:val="008D3CCC"/>
    <w:rsid w:val="008E0F99"/>
    <w:rsid w:val="008E4EAB"/>
    <w:rsid w:val="008F3789"/>
    <w:rsid w:val="008F4456"/>
    <w:rsid w:val="008F686C"/>
    <w:rsid w:val="009148DE"/>
    <w:rsid w:val="00923FB3"/>
    <w:rsid w:val="00932A1B"/>
    <w:rsid w:val="00936DE8"/>
    <w:rsid w:val="00941E30"/>
    <w:rsid w:val="009447DB"/>
    <w:rsid w:val="0095067E"/>
    <w:rsid w:val="0097754C"/>
    <w:rsid w:val="009777D9"/>
    <w:rsid w:val="00990E97"/>
    <w:rsid w:val="00991B88"/>
    <w:rsid w:val="0099278C"/>
    <w:rsid w:val="009A5753"/>
    <w:rsid w:val="009A579D"/>
    <w:rsid w:val="009B32C5"/>
    <w:rsid w:val="009C475E"/>
    <w:rsid w:val="009C52BA"/>
    <w:rsid w:val="009E3297"/>
    <w:rsid w:val="009F0B7A"/>
    <w:rsid w:val="009F734F"/>
    <w:rsid w:val="009F74B7"/>
    <w:rsid w:val="00A038DA"/>
    <w:rsid w:val="00A05F61"/>
    <w:rsid w:val="00A246B6"/>
    <w:rsid w:val="00A37627"/>
    <w:rsid w:val="00A47E70"/>
    <w:rsid w:val="00A50CF0"/>
    <w:rsid w:val="00A54AD6"/>
    <w:rsid w:val="00A572CF"/>
    <w:rsid w:val="00A75C76"/>
    <w:rsid w:val="00A7671C"/>
    <w:rsid w:val="00A87119"/>
    <w:rsid w:val="00A968F8"/>
    <w:rsid w:val="00AA2CBC"/>
    <w:rsid w:val="00AA359B"/>
    <w:rsid w:val="00AA68A4"/>
    <w:rsid w:val="00AA699C"/>
    <w:rsid w:val="00AA73A0"/>
    <w:rsid w:val="00AB2A1A"/>
    <w:rsid w:val="00AB6907"/>
    <w:rsid w:val="00AC5820"/>
    <w:rsid w:val="00AD1CD8"/>
    <w:rsid w:val="00AE36C5"/>
    <w:rsid w:val="00AE7E78"/>
    <w:rsid w:val="00AF2209"/>
    <w:rsid w:val="00AF4BB0"/>
    <w:rsid w:val="00AF767D"/>
    <w:rsid w:val="00B04BC8"/>
    <w:rsid w:val="00B15BD2"/>
    <w:rsid w:val="00B1747F"/>
    <w:rsid w:val="00B258BB"/>
    <w:rsid w:val="00B266C6"/>
    <w:rsid w:val="00B34937"/>
    <w:rsid w:val="00B4119D"/>
    <w:rsid w:val="00B554FB"/>
    <w:rsid w:val="00B61CC9"/>
    <w:rsid w:val="00B64D82"/>
    <w:rsid w:val="00B67B97"/>
    <w:rsid w:val="00B67D33"/>
    <w:rsid w:val="00B73B19"/>
    <w:rsid w:val="00B92051"/>
    <w:rsid w:val="00B968C8"/>
    <w:rsid w:val="00BA3EC5"/>
    <w:rsid w:val="00BA51D9"/>
    <w:rsid w:val="00BA646E"/>
    <w:rsid w:val="00BB103A"/>
    <w:rsid w:val="00BB5DFC"/>
    <w:rsid w:val="00BB7393"/>
    <w:rsid w:val="00BB7D69"/>
    <w:rsid w:val="00BD279D"/>
    <w:rsid w:val="00BD366D"/>
    <w:rsid w:val="00BD5C6E"/>
    <w:rsid w:val="00BD6BB8"/>
    <w:rsid w:val="00BE2FF2"/>
    <w:rsid w:val="00BE4109"/>
    <w:rsid w:val="00BF1E32"/>
    <w:rsid w:val="00BF3AE2"/>
    <w:rsid w:val="00C019AF"/>
    <w:rsid w:val="00C106AC"/>
    <w:rsid w:val="00C12682"/>
    <w:rsid w:val="00C134F5"/>
    <w:rsid w:val="00C23331"/>
    <w:rsid w:val="00C36532"/>
    <w:rsid w:val="00C43DEC"/>
    <w:rsid w:val="00C53DFC"/>
    <w:rsid w:val="00C66BA2"/>
    <w:rsid w:val="00C70E69"/>
    <w:rsid w:val="00C7553B"/>
    <w:rsid w:val="00C870F6"/>
    <w:rsid w:val="00C90041"/>
    <w:rsid w:val="00C92E14"/>
    <w:rsid w:val="00C95985"/>
    <w:rsid w:val="00CB43CD"/>
    <w:rsid w:val="00CC0CEC"/>
    <w:rsid w:val="00CC10EE"/>
    <w:rsid w:val="00CC1736"/>
    <w:rsid w:val="00CC24BD"/>
    <w:rsid w:val="00CC5026"/>
    <w:rsid w:val="00CC68D0"/>
    <w:rsid w:val="00CD61B0"/>
    <w:rsid w:val="00CF5A10"/>
    <w:rsid w:val="00D038B2"/>
    <w:rsid w:val="00D03F9A"/>
    <w:rsid w:val="00D06D51"/>
    <w:rsid w:val="00D17633"/>
    <w:rsid w:val="00D24991"/>
    <w:rsid w:val="00D312B5"/>
    <w:rsid w:val="00D35FCD"/>
    <w:rsid w:val="00D50255"/>
    <w:rsid w:val="00D5103A"/>
    <w:rsid w:val="00D527F4"/>
    <w:rsid w:val="00D53DC8"/>
    <w:rsid w:val="00D5512F"/>
    <w:rsid w:val="00D61229"/>
    <w:rsid w:val="00D66520"/>
    <w:rsid w:val="00D77D59"/>
    <w:rsid w:val="00D810E0"/>
    <w:rsid w:val="00D816D2"/>
    <w:rsid w:val="00D8178F"/>
    <w:rsid w:val="00D84AE9"/>
    <w:rsid w:val="00D90FE8"/>
    <w:rsid w:val="00D95151"/>
    <w:rsid w:val="00D97DD9"/>
    <w:rsid w:val="00DA2AF5"/>
    <w:rsid w:val="00DA3B71"/>
    <w:rsid w:val="00DA3F5B"/>
    <w:rsid w:val="00DB12EA"/>
    <w:rsid w:val="00DD1B31"/>
    <w:rsid w:val="00DE34CF"/>
    <w:rsid w:val="00DE3587"/>
    <w:rsid w:val="00DE38B4"/>
    <w:rsid w:val="00DF7797"/>
    <w:rsid w:val="00E02FD8"/>
    <w:rsid w:val="00E13149"/>
    <w:rsid w:val="00E13F3D"/>
    <w:rsid w:val="00E177B3"/>
    <w:rsid w:val="00E178AA"/>
    <w:rsid w:val="00E20F71"/>
    <w:rsid w:val="00E275F9"/>
    <w:rsid w:val="00E323BD"/>
    <w:rsid w:val="00E34898"/>
    <w:rsid w:val="00E4074B"/>
    <w:rsid w:val="00E528CC"/>
    <w:rsid w:val="00E64841"/>
    <w:rsid w:val="00E66E6F"/>
    <w:rsid w:val="00E71A5D"/>
    <w:rsid w:val="00E71ADE"/>
    <w:rsid w:val="00E76FAC"/>
    <w:rsid w:val="00E7778E"/>
    <w:rsid w:val="00E950CE"/>
    <w:rsid w:val="00EA5D4E"/>
    <w:rsid w:val="00EB09B7"/>
    <w:rsid w:val="00EC3B8A"/>
    <w:rsid w:val="00EC3E79"/>
    <w:rsid w:val="00EC7413"/>
    <w:rsid w:val="00ED42B8"/>
    <w:rsid w:val="00ED63DF"/>
    <w:rsid w:val="00ED7EA7"/>
    <w:rsid w:val="00EE7D7C"/>
    <w:rsid w:val="00EF6A2F"/>
    <w:rsid w:val="00F02980"/>
    <w:rsid w:val="00F122A1"/>
    <w:rsid w:val="00F136D1"/>
    <w:rsid w:val="00F25D98"/>
    <w:rsid w:val="00F300FB"/>
    <w:rsid w:val="00F32E36"/>
    <w:rsid w:val="00F339EA"/>
    <w:rsid w:val="00F358C2"/>
    <w:rsid w:val="00F36F52"/>
    <w:rsid w:val="00F65C93"/>
    <w:rsid w:val="00F67E38"/>
    <w:rsid w:val="00F84E60"/>
    <w:rsid w:val="00FA71EB"/>
    <w:rsid w:val="00FB35EA"/>
    <w:rsid w:val="00FB6386"/>
    <w:rsid w:val="00FB6511"/>
    <w:rsid w:val="00FD02FE"/>
    <w:rsid w:val="00FD3D60"/>
    <w:rsid w:val="00FE2A89"/>
    <w:rsid w:val="00FF02C7"/>
    <w:rsid w:val="00FF064F"/>
    <w:rsid w:val="00FF6D5F"/>
    <w:rsid w:val="00FF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2F5E3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D69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635D60"/>
    <w:pPr>
      <w:ind w:firstLineChars="200" w:firstLine="420"/>
    </w:pPr>
  </w:style>
  <w:style w:type="character" w:customStyle="1" w:styleId="NOZchn">
    <w:name w:val="NO Zchn"/>
    <w:link w:val="NO"/>
    <w:qFormat/>
    <w:rsid w:val="00590E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E6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6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6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E66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2B2"/>
    <w:rPr>
      <w:rFonts w:ascii="Arial" w:hAnsi="Arial"/>
      <w:sz w:val="18"/>
      <w:lang w:val="en-GB" w:eastAsia="en-US"/>
    </w:rPr>
  </w:style>
  <w:style w:type="table" w:styleId="Grilledutableau">
    <w:name w:val="Table Grid"/>
    <w:basedOn w:val="TableauNormal"/>
    <w:rsid w:val="00522E7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522E7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22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22E7F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EA5D4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32A1B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A05F6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0B17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9132-7B6F-401C-9964-1D2C97344C3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964</Words>
  <Characters>5644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G Mouquet (Orange)</cp:lastModifiedBy>
  <cp:revision>2</cp:revision>
  <cp:lastPrinted>1899-12-31T23:00:00Z</cp:lastPrinted>
  <dcterms:created xsi:type="dcterms:W3CDTF">2023-05-12T15:33:00Z</dcterms:created>
  <dcterms:modified xsi:type="dcterms:W3CDTF">2023-05-12T15:33:00Z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(3)EiTYaje8+gaya8aJWeblQv+09uyLr2242bVkYcKNt4qGeLpN6cQ8brwhPqXcAWdoLhNb0H6Y
l1kzEjlpMELnX129+RWDVtt590YXm59VaqP0XGVRMdA9nWlVRgpH3MrDeplJrT+1gFmfV01s
cCRIM1uG49T3xn+SZITaR7RfiJSJ6JGPavbV0v1JvWOBc6u/jTexk5PBdEeBlAJR6DwJ3VLL
cdpBrsitloawkepnYI</vt:lpwstr>
  </property>
  <property fmtid="{D5CDD505-2E9C-101B-9397-08002B2CF9AE}" pid="22" name="_2015_ms_pID_7253431">
    <vt:lpwstr>o2nWc58+gFygNA2PCMouR/iLahTso7ytxB9eomX4MHApabQkRFsHXI
MVCkwAf5EIOdsRIv/4UoSyTm33SWKYZjJKCXqcOiIbjDjgAgEokJpC8XEHThWVbnIleTRUUD
kwaJDXLSLu0sTFrUtBMsmaOurJ1RAFquUZLHsJp2pZPxzEtd5qy/x9/ODBwiY/WIjMeZ1W+D
+YBiwWbb/c5KnMW7MQnCW4sgO9R+di24EKvf</vt:lpwstr>
  </property>
  <property fmtid="{D5CDD505-2E9C-101B-9397-08002B2CF9AE}" pid="23" name="_2015_ms_pID_7253432">
    <vt:lpwstr>+aMeiPlP9AFwPhfT9X0ZAy8=</vt:lpwstr>
  </property>
  <property fmtid="{D5CDD505-2E9C-101B-9397-08002B2CF9AE}" pid="24" name="GrammarlyDocumentId">
    <vt:lpwstr>0b7aeb85915c2a20f146d919d13667f861745cfe52e9f5f4b4c774219d62364a</vt:lpwstr>
  </property>
</Properties>
</file>